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AC982" w14:textId="4365E671" w:rsidR="003418CB" w:rsidRDefault="003418CB" w:rsidP="00341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#99bis</w:t>
      </w:r>
      <w:r>
        <w:rPr>
          <w:b/>
          <w:i/>
          <w:noProof/>
          <w:sz w:val="24"/>
        </w:rPr>
        <w:t xml:space="preserve"> </w:t>
      </w:r>
      <w:r w:rsidR="00BB057C">
        <w:rPr>
          <w:b/>
          <w:i/>
          <w:noProof/>
          <w:sz w:val="28"/>
        </w:rPr>
        <w:tab/>
      </w:r>
      <w:r w:rsidR="00BB057C" w:rsidRPr="008B0DBA">
        <w:rPr>
          <w:b/>
          <w:noProof/>
          <w:sz w:val="24"/>
          <w:szCs w:val="24"/>
        </w:rPr>
        <w:t>R2-1711274</w:t>
      </w:r>
    </w:p>
    <w:p w14:paraId="02848489" w14:textId="2376CAF9" w:rsidR="00A72374" w:rsidRPr="00B266B0" w:rsidRDefault="003418CB" w:rsidP="003418C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noProof w:val="0"/>
          <w:sz w:val="24"/>
          <w:szCs w:val="24"/>
          <w:lang w:eastAsia="zh-CN"/>
        </w:rPr>
        <w:t>Prague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Czech Republic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 xml:space="preserve">9 - 13 October </w:t>
      </w:r>
      <w:r w:rsidRPr="00C24650">
        <w:rPr>
          <w:noProof w:val="0"/>
          <w:sz w:val="24"/>
          <w:szCs w:val="24"/>
          <w:lang w:eastAsia="zh-CN"/>
        </w:rPr>
        <w:t>201</w:t>
      </w:r>
      <w:r>
        <w:rPr>
          <w:noProof w:val="0"/>
          <w:sz w:val="24"/>
          <w:szCs w:val="24"/>
          <w:lang w:eastAsia="zh-CN"/>
        </w:rPr>
        <w:t>7</w:t>
      </w:r>
      <w:r w:rsidR="00A72374">
        <w:rPr>
          <w:noProof w:val="0"/>
          <w:sz w:val="24"/>
          <w:szCs w:val="24"/>
          <w:lang w:eastAsia="zh-CN"/>
        </w:rPr>
        <w:tab/>
      </w:r>
      <w:r w:rsidRPr="008B0DBA">
        <w:rPr>
          <w:i/>
          <w:noProof w:val="0"/>
          <w:sz w:val="22"/>
          <w:szCs w:val="22"/>
          <w:lang w:eastAsia="zh-CN"/>
        </w:rPr>
        <w:t>R2-170</w:t>
      </w:r>
      <w:r w:rsidR="00BB057C" w:rsidRPr="008B0DBA">
        <w:rPr>
          <w:i/>
          <w:noProof w:val="0"/>
          <w:sz w:val="22"/>
          <w:szCs w:val="22"/>
          <w:lang w:eastAsia="zh-CN"/>
        </w:rPr>
        <w:t>9207</w:t>
      </w:r>
    </w:p>
    <w:p w14:paraId="30DD3AC9" w14:textId="77777777" w:rsidR="00A72374" w:rsidRPr="00B266B0" w:rsidRDefault="00A72374" w:rsidP="00A72374">
      <w:pPr>
        <w:pStyle w:val="Header"/>
        <w:rPr>
          <w:bCs/>
          <w:noProof w:val="0"/>
          <w:sz w:val="24"/>
        </w:rPr>
      </w:pPr>
    </w:p>
    <w:p w14:paraId="322501A5" w14:textId="343B6D34" w:rsidR="00A72374" w:rsidRPr="00B266B0" w:rsidRDefault="00A72374" w:rsidP="00A72374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418CB">
        <w:rPr>
          <w:rFonts w:cs="Arial"/>
          <w:b/>
          <w:bCs/>
          <w:sz w:val="24"/>
          <w:lang w:eastAsia="ja-JP"/>
        </w:rPr>
        <w:t>10.4.1.8</w:t>
      </w:r>
    </w:p>
    <w:p w14:paraId="734F60DE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7440CF3" w14:textId="3120DA7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2135E">
        <w:rPr>
          <w:rFonts w:ascii="Arial" w:hAnsi="Arial" w:cs="Arial"/>
          <w:b/>
          <w:bCs/>
          <w:sz w:val="24"/>
        </w:rPr>
        <w:t>Access Control</w:t>
      </w:r>
      <w:r w:rsidR="00931CC1">
        <w:rPr>
          <w:rFonts w:ascii="Arial" w:hAnsi="Arial" w:cs="Arial"/>
          <w:b/>
          <w:bCs/>
          <w:sz w:val="24"/>
        </w:rPr>
        <w:t xml:space="preserve"> </w:t>
      </w:r>
      <w:r w:rsidR="00D371DD">
        <w:rPr>
          <w:rFonts w:ascii="Arial" w:hAnsi="Arial" w:cs="Arial"/>
          <w:b/>
          <w:bCs/>
          <w:sz w:val="24"/>
        </w:rPr>
        <w:t xml:space="preserve">applicability to </w:t>
      </w:r>
      <w:r w:rsidR="00A72374">
        <w:rPr>
          <w:rFonts w:ascii="Arial" w:hAnsi="Arial" w:cs="Arial"/>
          <w:b/>
          <w:bCs/>
          <w:sz w:val="24"/>
        </w:rPr>
        <w:t xml:space="preserve">different </w:t>
      </w:r>
      <w:r w:rsidR="00D371DD">
        <w:rPr>
          <w:rFonts w:ascii="Arial" w:hAnsi="Arial" w:cs="Arial"/>
          <w:b/>
          <w:bCs/>
          <w:sz w:val="24"/>
        </w:rPr>
        <w:t>RRC states</w:t>
      </w:r>
    </w:p>
    <w:p w14:paraId="18B19A20" w14:textId="10EECA8D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D558D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BD558D">
        <w:rPr>
          <w:rFonts w:ascii="Arial" w:hAnsi="Arial" w:cs="Arial"/>
          <w:b/>
          <w:bCs/>
          <w:sz w:val="24"/>
        </w:rPr>
        <w:t>- Release 15</w:t>
      </w:r>
    </w:p>
    <w:p w14:paraId="70727AEA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2E2532C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F157E90" w14:textId="3DADBBBA" w:rsidR="00BD558D" w:rsidRDefault="00BD558D" w:rsidP="00BD558D">
      <w:pPr>
        <w:jc w:val="both"/>
      </w:pPr>
      <w:r>
        <w:t xml:space="preserve">In the light of RAN2 NR #1 agreements, </w:t>
      </w:r>
      <w:r w:rsidRPr="002F570A">
        <w:rPr>
          <w:b/>
        </w:rPr>
        <w:t>Access Barring</w:t>
      </w:r>
      <w:r>
        <w:t xml:space="preserve"> has been intentionally targeting all UE states:</w:t>
      </w:r>
    </w:p>
    <w:p w14:paraId="46A5246B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  <w:t>RAN2 should aim to specify an access barring mechanism for NR that is applicable for all RRC states in NR (RRC_IDLE, RRC_CONNECTED and RRC_INACTIVE). [FFS whether it will be possible for the mechanism to be completely common between the states]</w:t>
      </w:r>
    </w:p>
    <w:p w14:paraId="4872E900" w14:textId="77777777" w:rsidR="00BD558D" w:rsidRDefault="00BD558D" w:rsidP="00BD558D">
      <w:pPr>
        <w:jc w:val="both"/>
      </w:pPr>
      <w:r>
        <w:t xml:space="preserve"> </w:t>
      </w:r>
    </w:p>
    <w:p w14:paraId="7B616D74" w14:textId="2DE26810" w:rsidR="00BD558D" w:rsidRDefault="00BD558D" w:rsidP="00BD558D">
      <w:pPr>
        <w:jc w:val="both"/>
      </w:pPr>
      <w:r>
        <w:t xml:space="preserve">While in the light of RAN2 NR #2 agreements, </w:t>
      </w:r>
      <w:r w:rsidRPr="00444C69">
        <w:rPr>
          <w:b/>
        </w:rPr>
        <w:t>Generic</w:t>
      </w:r>
      <w:r>
        <w:t xml:space="preserve"> </w:t>
      </w:r>
      <w:r w:rsidRPr="002F570A">
        <w:rPr>
          <w:b/>
        </w:rPr>
        <w:t>Access Control</w:t>
      </w:r>
      <w:r>
        <w:t xml:space="preserve"> requirements differentiates applicability and assumes potential differences in applying access control procedures:</w:t>
      </w:r>
    </w:p>
    <w:p w14:paraId="63B0EDC7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159EE834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RAN2 aims that the 5G AC mechanism for a UE in RRC_IDLE is applicable to a UE in RRC_INACTIVE. </w:t>
      </w:r>
    </w:p>
    <w:p w14:paraId="0C3EBE81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if any aspects may not be applicable or may need to be changed for RRC_INACTIVE relative to RRC_IDLE (to be addressed by both CT1 and RAN2).</w:t>
      </w:r>
    </w:p>
    <w:p w14:paraId="5E1F0366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RAN2 aims to define the 5G AC mechanism for a UE in RRC_CONNECTED. Details FFS</w:t>
      </w:r>
    </w:p>
    <w:p w14:paraId="66D24428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0" w:name="_Hlk494197851"/>
    </w:p>
    <w:p w14:paraId="2B8DA626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UE NAS provides the access category information to UE RRC at least for RRC_IDLE </w:t>
      </w:r>
    </w:p>
    <w:p w14:paraId="742BBDB1" w14:textId="77777777" w:rsidR="00BD558D" w:rsidRDefault="00BD558D" w:rsidP="00BD55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for RRC_INACTIVE</w:t>
      </w:r>
    </w:p>
    <w:p w14:paraId="0E856692" w14:textId="61BEFEA9" w:rsidR="00C33633" w:rsidRDefault="00C33633" w:rsidP="001F24B0">
      <w:pPr>
        <w:jc w:val="both"/>
      </w:pPr>
    </w:p>
    <w:bookmarkEnd w:id="0"/>
    <w:p w14:paraId="773C72DB" w14:textId="4EF88D25" w:rsidR="00BD558D" w:rsidRDefault="00BD558D" w:rsidP="001F24B0">
      <w:pPr>
        <w:jc w:val="both"/>
      </w:pPr>
      <w:r>
        <w:t xml:space="preserve">This contribution discusses different groups of access control categories and their applicability to UE states, with considerations of higher layer aspects. </w:t>
      </w:r>
    </w:p>
    <w:p w14:paraId="73B116D4" w14:textId="31C81EB1" w:rsidR="00714411" w:rsidRDefault="00A72374" w:rsidP="00714411">
      <w:pPr>
        <w:pStyle w:val="Heading1"/>
      </w:pPr>
      <w:r>
        <w:t>2</w:t>
      </w:r>
      <w:r w:rsidR="00714411" w:rsidRPr="006E13D1">
        <w:tab/>
      </w:r>
      <w:r>
        <w:t>Discussion</w:t>
      </w:r>
      <w:r w:rsidR="00714411">
        <w:t xml:space="preserve"> </w:t>
      </w:r>
    </w:p>
    <w:p w14:paraId="654E3F52" w14:textId="2A466846" w:rsidR="00CB4227" w:rsidRPr="00CB4227" w:rsidRDefault="00CB4227" w:rsidP="00CB4227">
      <w:pPr>
        <w:pStyle w:val="Heading2"/>
      </w:pPr>
      <w:r>
        <w:t>2.1</w:t>
      </w:r>
      <w:r>
        <w:tab/>
        <w:t xml:space="preserve">Access Barring </w:t>
      </w:r>
      <w:r w:rsidR="00DF7D64">
        <w:t xml:space="preserve">for RRC_IDLE </w:t>
      </w:r>
    </w:p>
    <w:p w14:paraId="23DBC7B9" w14:textId="58A2C62D" w:rsidR="009F65D2" w:rsidRDefault="00C20771" w:rsidP="004132F7">
      <w:pPr>
        <w:tabs>
          <w:tab w:val="left" w:pos="6885"/>
        </w:tabs>
        <w:jc w:val="both"/>
      </w:pPr>
      <w:r w:rsidRPr="00C20771">
        <w:t>To make a single access baring framework (unified mechanism) feasible, Access Category concept has been agreed and NAS will provide the information to UE</w:t>
      </w:r>
      <w:r w:rsidR="00AA258E">
        <w:t>’s</w:t>
      </w:r>
      <w:r w:rsidRPr="00C20771">
        <w:t xml:space="preserve"> </w:t>
      </w:r>
      <w:r w:rsidR="00F31E6B">
        <w:t xml:space="preserve">in </w:t>
      </w:r>
      <w:r w:rsidRPr="00C20771">
        <w:t>RRC</w:t>
      </w:r>
      <w:r w:rsidR="00F31E6B">
        <w:t xml:space="preserve"> IDLE state</w:t>
      </w:r>
      <w:r w:rsidRPr="00C20771">
        <w:t xml:space="preserve">. </w:t>
      </w:r>
      <w:r w:rsidR="004132F7">
        <w:t xml:space="preserve">Applicability of the Access Barring Control to RRC IDLE is considered as a control </w:t>
      </w:r>
      <w:r w:rsidR="004951F6">
        <w:t>of the</w:t>
      </w:r>
      <w:r w:rsidR="004132F7">
        <w:t xml:space="preserve"> request aiming at transition from RRC IDLE to RRC CONNECTED. </w:t>
      </w:r>
      <w:r w:rsidR="009F65D2">
        <w:t xml:space="preserve">The access decision </w:t>
      </w:r>
      <w:r w:rsidR="004132F7">
        <w:t xml:space="preserve">for the request </w:t>
      </w:r>
      <w:r w:rsidR="009F65D2">
        <w:t>will be determined in UE in RRC IDLE state based on</w:t>
      </w:r>
      <w:r w:rsidR="004951F6">
        <w:t xml:space="preserve"> the following access control information</w:t>
      </w:r>
      <w:r w:rsidR="009F65D2">
        <w:t>:</w:t>
      </w:r>
    </w:p>
    <w:p w14:paraId="5B3D7387" w14:textId="24C1F842" w:rsidR="009F65D2" w:rsidRDefault="009F65D2" w:rsidP="009F65D2">
      <w:pPr>
        <w:pStyle w:val="ListParagraph"/>
        <w:numPr>
          <w:ilvl w:val="0"/>
          <w:numId w:val="15"/>
        </w:numPr>
      </w:pPr>
      <w:r>
        <w:t xml:space="preserve">Access Category (determined according to </w:t>
      </w:r>
      <w:r w:rsidR="004132F7">
        <w:t>TS22.261 [</w:t>
      </w:r>
      <w:r w:rsidR="008E77A1">
        <w:t>7</w:t>
      </w:r>
      <w:r w:rsidR="004132F7">
        <w:t>]</w:t>
      </w:r>
    </w:p>
    <w:p w14:paraId="241E02D5" w14:textId="6D5F6E8D" w:rsidR="009F65D2" w:rsidRDefault="009F65D2" w:rsidP="009F65D2">
      <w:pPr>
        <w:pStyle w:val="ListParagraph"/>
        <w:numPr>
          <w:ilvl w:val="0"/>
          <w:numId w:val="15"/>
        </w:numPr>
      </w:pPr>
      <w:r>
        <w:t xml:space="preserve">Access Class 11-15 (which </w:t>
      </w:r>
      <w:r w:rsidR="004132F7">
        <w:t>should</w:t>
      </w:r>
      <w:r>
        <w:t xml:space="preserve"> be obtained</w:t>
      </w:r>
      <w:r w:rsidR="008E77A1">
        <w:t xml:space="preserve"> either as an Access Category or</w:t>
      </w:r>
      <w:r>
        <w:t xml:space="preserve"> separately</w:t>
      </w:r>
      <w:r w:rsidR="004132F7">
        <w:t xml:space="preserve"> </w:t>
      </w:r>
      <w:r>
        <w:t>as discussed in [</w:t>
      </w:r>
      <w:r w:rsidR="008E77A1">
        <w:t>2</w:t>
      </w:r>
      <w:r>
        <w:t xml:space="preserve">]) </w:t>
      </w:r>
    </w:p>
    <w:p w14:paraId="4D76E9D9" w14:textId="5433CF10" w:rsidR="009F65D2" w:rsidRDefault="009F65D2" w:rsidP="009F65D2">
      <w:pPr>
        <w:pStyle w:val="ListParagraph"/>
        <w:numPr>
          <w:ilvl w:val="0"/>
          <w:numId w:val="15"/>
        </w:numPr>
      </w:pPr>
      <w:r>
        <w:t xml:space="preserve">Barring configuration acquired with System Information </w:t>
      </w:r>
    </w:p>
    <w:p w14:paraId="0D8B9E3C" w14:textId="77777777" w:rsidR="00227BC2" w:rsidRDefault="004951F6" w:rsidP="00227BC2">
      <w:pPr>
        <w:tabs>
          <w:tab w:val="left" w:pos="6885"/>
        </w:tabs>
        <w:jc w:val="both"/>
      </w:pPr>
      <w:r w:rsidRPr="00503CE8">
        <w:rPr>
          <w:lang w:eastAsia="ja-JP"/>
        </w:rPr>
        <w:t>Based on the acces</w:t>
      </w:r>
      <w:r>
        <w:rPr>
          <w:lang w:eastAsia="ja-JP"/>
        </w:rPr>
        <w:t>s control information</w:t>
      </w:r>
      <w:r w:rsidR="008E77A1">
        <w:rPr>
          <w:lang w:eastAsia="ja-JP"/>
        </w:rPr>
        <w:t xml:space="preserve"> (see Figure 1)</w:t>
      </w:r>
      <w:r w:rsidRPr="00503CE8">
        <w:rPr>
          <w:lang w:eastAsia="ja-JP"/>
        </w:rPr>
        <w:t xml:space="preserve">, the UE performs a </w:t>
      </w:r>
      <w:r w:rsidR="008E77A1">
        <w:rPr>
          <w:lang w:eastAsia="ja-JP"/>
        </w:rPr>
        <w:t>barring check</w:t>
      </w:r>
      <w:r w:rsidRPr="00503CE8">
        <w:rPr>
          <w:lang w:eastAsia="ja-JP"/>
        </w:rPr>
        <w:t xml:space="preserve"> whether the actual access attempt can be made or not.</w:t>
      </w:r>
      <w:r>
        <w:rPr>
          <w:lang w:eastAsia="ja-JP"/>
        </w:rPr>
        <w:t xml:space="preserve"> </w:t>
      </w:r>
      <w:r w:rsidR="00227BC2">
        <w:t>With this regard, the applicability of NR Access Barring to RRC_</w:t>
      </w:r>
      <w:r w:rsidR="00227BC2" w:rsidRPr="00C354DF">
        <w:t>IDLE implies:</w:t>
      </w:r>
    </w:p>
    <w:p w14:paraId="4042121A" w14:textId="77777777" w:rsidR="00227BC2" w:rsidRDefault="00227BC2" w:rsidP="00227BC2">
      <w:pPr>
        <w:pStyle w:val="ListParagraph"/>
        <w:numPr>
          <w:ilvl w:val="0"/>
          <w:numId w:val="9"/>
        </w:numPr>
        <w:jc w:val="both"/>
      </w:pPr>
      <w:r>
        <w:t>acquiring system information with barring configuration</w:t>
      </w:r>
    </w:p>
    <w:p w14:paraId="41BD5306" w14:textId="77777777" w:rsidR="00227BC2" w:rsidRDefault="00227BC2" w:rsidP="00227BC2">
      <w:pPr>
        <w:pStyle w:val="ListParagraph"/>
        <w:numPr>
          <w:ilvl w:val="0"/>
          <w:numId w:val="9"/>
        </w:numPr>
        <w:jc w:val="both"/>
      </w:pPr>
      <w:r>
        <w:t>triggering the procedure when UE is attempting RRC connection establishment</w:t>
      </w:r>
    </w:p>
    <w:p w14:paraId="1726F662" w14:textId="77777777" w:rsidR="00227BC2" w:rsidRDefault="00227BC2" w:rsidP="00227BC2">
      <w:pPr>
        <w:pStyle w:val="ListParagraph"/>
        <w:numPr>
          <w:ilvl w:val="0"/>
          <w:numId w:val="9"/>
        </w:numPr>
        <w:jc w:val="both"/>
      </w:pPr>
      <w:r>
        <w:t>control and decision on IDLE to CONNECTED transition</w:t>
      </w:r>
    </w:p>
    <w:p w14:paraId="4CC6C1FA" w14:textId="77777777" w:rsidR="00227BC2" w:rsidRDefault="00227BC2" w:rsidP="00227BC2">
      <w:pPr>
        <w:pStyle w:val="ListParagraph"/>
        <w:numPr>
          <w:ilvl w:val="0"/>
          <w:numId w:val="9"/>
        </w:numPr>
        <w:jc w:val="both"/>
      </w:pPr>
      <w:r>
        <w:t xml:space="preserve">in case of positive decision on the transition → establish RRC and CN context of the UE. </w:t>
      </w:r>
    </w:p>
    <w:p w14:paraId="52193080" w14:textId="7B41AEE3" w:rsidR="00E901BD" w:rsidRDefault="004951F6" w:rsidP="008E77A1">
      <w:pPr>
        <w:jc w:val="both"/>
        <w:rPr>
          <w:lang w:eastAsia="ja-JP"/>
        </w:rPr>
      </w:pPr>
      <w:r>
        <w:rPr>
          <w:lang w:eastAsia="ja-JP"/>
        </w:rPr>
        <w:lastRenderedPageBreak/>
        <w:t xml:space="preserve">With the assumptions made above, the access barring control is feasible </w:t>
      </w:r>
      <w:r w:rsidR="008E77A1">
        <w:rPr>
          <w:lang w:eastAsia="ja-JP"/>
        </w:rPr>
        <w:t>at AS layer. Thus, we propose:</w:t>
      </w:r>
    </w:p>
    <w:p w14:paraId="2C088483" w14:textId="41EC3025" w:rsidR="008E77A1" w:rsidRDefault="008E77A1" w:rsidP="008E77A1">
      <w:pPr>
        <w:jc w:val="both"/>
        <w:rPr>
          <w:lang w:eastAsia="zh-CN"/>
        </w:rPr>
      </w:pPr>
      <w:r w:rsidRPr="005A2910">
        <w:rPr>
          <w:b/>
        </w:rPr>
        <w:t xml:space="preserve">Proposal </w:t>
      </w:r>
      <w:r>
        <w:rPr>
          <w:b/>
        </w:rPr>
        <w:t>1</w:t>
      </w:r>
      <w:r w:rsidRPr="005A2910">
        <w:rPr>
          <w:b/>
        </w:rPr>
        <w:t>:</w:t>
      </w:r>
      <w:r>
        <w:t xml:space="preserve"> </w:t>
      </w:r>
      <w:r>
        <w:rPr>
          <w:lang w:eastAsia="zh-CN"/>
        </w:rPr>
        <w:t xml:space="preserve"> Access Barring Control is supported by RRC for any transition from RRC_IDLE to RRC_CONNECTED.</w:t>
      </w:r>
    </w:p>
    <w:p w14:paraId="6A71D515" w14:textId="77777777" w:rsidR="008E77A1" w:rsidRDefault="008E77A1" w:rsidP="00E901BD"/>
    <w:p w14:paraId="3D7A1B64" w14:textId="191B7BF7" w:rsidR="00E901BD" w:rsidRDefault="00E901BD" w:rsidP="00E901BD">
      <w:r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25C71DF" wp14:editId="48FD151B">
                <wp:simplePos x="0" y="0"/>
                <wp:positionH relativeFrom="column">
                  <wp:posOffset>1204596</wp:posOffset>
                </wp:positionH>
                <wp:positionV relativeFrom="paragraph">
                  <wp:posOffset>126365</wp:posOffset>
                </wp:positionV>
                <wp:extent cx="1695450" cy="2257425"/>
                <wp:effectExtent l="0" t="0" r="12065" b="28575"/>
                <wp:wrapNone/>
                <wp:docPr id="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5450" cy="2257425"/>
                          <a:chOff x="4378" y="10745"/>
                          <a:chExt cx="29554" cy="30697"/>
                        </a:xfrm>
                      </wpg:grpSpPr>
                      <wps:wsp>
                        <wps:cNvPr id="6" name="Freeform 8"/>
                        <wps:cNvSpPr>
                          <a:spLocks noEditPoints="1"/>
                        </wps:cNvSpPr>
                        <wps:spPr bwMode="auto">
                          <a:xfrm flipH="1">
                            <a:off x="4378" y="10745"/>
                            <a:ext cx="29555" cy="30698"/>
                          </a:xfrm>
                          <a:custGeom>
                            <a:avLst/>
                            <a:gdLst>
                              <a:gd name="T0" fmla="*/ 2312979 w 322"/>
                              <a:gd name="T1" fmla="*/ 3069771 h 518"/>
                              <a:gd name="T2" fmla="*/ 642494 w 322"/>
                              <a:gd name="T3" fmla="*/ 3069771 h 518"/>
                              <a:gd name="T4" fmla="*/ 0 w 322"/>
                              <a:gd name="T5" fmla="*/ 2654937 h 518"/>
                              <a:gd name="T6" fmla="*/ 0 w 322"/>
                              <a:gd name="T7" fmla="*/ 414834 h 518"/>
                              <a:gd name="T8" fmla="*/ 642494 w 322"/>
                              <a:gd name="T9" fmla="*/ 0 h 518"/>
                              <a:gd name="T10" fmla="*/ 2312979 w 322"/>
                              <a:gd name="T11" fmla="*/ 0 h 518"/>
                              <a:gd name="T12" fmla="*/ 2955473 w 322"/>
                              <a:gd name="T13" fmla="*/ 414834 h 518"/>
                              <a:gd name="T14" fmla="*/ 2955473 w 322"/>
                              <a:gd name="T15" fmla="*/ 2654937 h 518"/>
                              <a:gd name="T16" fmla="*/ 2312979 w 322"/>
                              <a:gd name="T17" fmla="*/ 3069771 h 518"/>
                              <a:gd name="T18" fmla="*/ 642494 w 322"/>
                              <a:gd name="T19" fmla="*/ 130376 h 518"/>
                              <a:gd name="T20" fmla="*/ 201927 w 322"/>
                              <a:gd name="T21" fmla="*/ 414834 h 518"/>
                              <a:gd name="T22" fmla="*/ 201927 w 322"/>
                              <a:gd name="T23" fmla="*/ 2654937 h 518"/>
                              <a:gd name="T24" fmla="*/ 642494 w 322"/>
                              <a:gd name="T25" fmla="*/ 2939395 h 518"/>
                              <a:gd name="T26" fmla="*/ 2312979 w 322"/>
                              <a:gd name="T27" fmla="*/ 2939395 h 518"/>
                              <a:gd name="T28" fmla="*/ 2753546 w 322"/>
                              <a:gd name="T29" fmla="*/ 2654937 h 518"/>
                              <a:gd name="T30" fmla="*/ 2753546 w 322"/>
                              <a:gd name="T31" fmla="*/ 414834 h 518"/>
                              <a:gd name="T32" fmla="*/ 2312979 w 322"/>
                              <a:gd name="T33" fmla="*/ 130376 h 518"/>
                              <a:gd name="T34" fmla="*/ 642494 w 322"/>
                              <a:gd name="T35" fmla="*/ 130376 h 518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</a:gdLst>
                            <a:ahLst/>
                            <a:cxnLst>
                              <a:cxn ang="T36">
                                <a:pos x="T0" y="T1"/>
                              </a:cxn>
                              <a:cxn ang="T37">
                                <a:pos x="T2" y="T3"/>
                              </a:cxn>
                              <a:cxn ang="T38">
                                <a:pos x="T4" y="T5"/>
                              </a:cxn>
                              <a:cxn ang="T39">
                                <a:pos x="T6" y="T7"/>
                              </a:cxn>
                              <a:cxn ang="T40">
                                <a:pos x="T8" y="T9"/>
                              </a:cxn>
                              <a:cxn ang="T41">
                                <a:pos x="T10" y="T11"/>
                              </a:cxn>
                              <a:cxn ang="T42">
                                <a:pos x="T12" y="T13"/>
                              </a:cxn>
                              <a:cxn ang="T43">
                                <a:pos x="T14" y="T15"/>
                              </a:cxn>
                              <a:cxn ang="T44">
                                <a:pos x="T16" y="T17"/>
                              </a:cxn>
                              <a:cxn ang="T45">
                                <a:pos x="T18" y="T19"/>
                              </a:cxn>
                              <a:cxn ang="T46">
                                <a:pos x="T20" y="T21"/>
                              </a:cxn>
                              <a:cxn ang="T47">
                                <a:pos x="T22" y="T23"/>
                              </a:cxn>
                              <a:cxn ang="T48">
                                <a:pos x="T24" y="T25"/>
                              </a:cxn>
                              <a:cxn ang="T49">
                                <a:pos x="T26" y="T27"/>
                              </a:cxn>
                              <a:cxn ang="T50">
                                <a:pos x="T28" y="T29"/>
                              </a:cxn>
                              <a:cxn ang="T51">
                                <a:pos x="T30" y="T31"/>
                              </a:cxn>
                              <a:cxn ang="T52">
                                <a:pos x="T32" y="T33"/>
                              </a:cxn>
                              <a:cxn ang="T53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22" h="518">
                                <a:moveTo>
                                  <a:pt x="252" y="518"/>
                                </a:moveTo>
                                <a:cubicBezTo>
                                  <a:pt x="70" y="518"/>
                                  <a:pt x="70" y="518"/>
                                  <a:pt x="70" y="518"/>
                                </a:cubicBezTo>
                                <a:cubicBezTo>
                                  <a:pt x="31" y="518"/>
                                  <a:pt x="0" y="487"/>
                                  <a:pt x="0" y="448"/>
                                </a:cubicBezTo>
                                <a:cubicBezTo>
                                  <a:pt x="0" y="70"/>
                                  <a:pt x="0" y="70"/>
                                  <a:pt x="0" y="70"/>
                                </a:cubicBezTo>
                                <a:cubicBezTo>
                                  <a:pt x="0" y="31"/>
                                  <a:pt x="31" y="0"/>
                                  <a:pt x="70" y="0"/>
                                </a:cubicBezTo>
                                <a:cubicBezTo>
                                  <a:pt x="252" y="0"/>
                                  <a:pt x="252" y="0"/>
                                  <a:pt x="252" y="0"/>
                                </a:cubicBezTo>
                                <a:cubicBezTo>
                                  <a:pt x="290" y="0"/>
                                  <a:pt x="322" y="31"/>
                                  <a:pt x="322" y="70"/>
                                </a:cubicBezTo>
                                <a:cubicBezTo>
                                  <a:pt x="322" y="448"/>
                                  <a:pt x="322" y="448"/>
                                  <a:pt x="322" y="448"/>
                                </a:cubicBezTo>
                                <a:cubicBezTo>
                                  <a:pt x="322" y="487"/>
                                  <a:pt x="290" y="518"/>
                                  <a:pt x="252" y="518"/>
                                </a:cubicBezTo>
                                <a:close/>
                                <a:moveTo>
                                  <a:pt x="70" y="22"/>
                                </a:moveTo>
                                <a:cubicBezTo>
                                  <a:pt x="43" y="22"/>
                                  <a:pt x="22" y="43"/>
                                  <a:pt x="22" y="70"/>
                                </a:cubicBezTo>
                                <a:cubicBezTo>
                                  <a:pt x="22" y="448"/>
                                  <a:pt x="22" y="448"/>
                                  <a:pt x="22" y="448"/>
                                </a:cubicBezTo>
                                <a:cubicBezTo>
                                  <a:pt x="22" y="475"/>
                                  <a:pt x="43" y="496"/>
                                  <a:pt x="70" y="496"/>
                                </a:cubicBezTo>
                                <a:cubicBezTo>
                                  <a:pt x="252" y="496"/>
                                  <a:pt x="252" y="496"/>
                                  <a:pt x="252" y="496"/>
                                </a:cubicBezTo>
                                <a:cubicBezTo>
                                  <a:pt x="278" y="496"/>
                                  <a:pt x="300" y="475"/>
                                  <a:pt x="300" y="448"/>
                                </a:cubicBezTo>
                                <a:cubicBezTo>
                                  <a:pt x="300" y="70"/>
                                  <a:pt x="300" y="70"/>
                                  <a:pt x="300" y="70"/>
                                </a:cubicBezTo>
                                <a:cubicBezTo>
                                  <a:pt x="300" y="43"/>
                                  <a:pt x="278" y="22"/>
                                  <a:pt x="252" y="22"/>
                                </a:cubicBezTo>
                                <a:lnTo>
                                  <a:pt x="70" y="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9"/>
                        <wps:cNvSpPr>
                          <a:spLocks noEditPoints="1"/>
                        </wps:cNvSpPr>
                        <wps:spPr bwMode="auto">
                          <a:xfrm flipH="1">
                            <a:off x="8007" y="16657"/>
                            <a:ext cx="22296" cy="18741"/>
                          </a:xfrm>
                          <a:custGeom>
                            <a:avLst/>
                            <a:gdLst>
                              <a:gd name="T0" fmla="*/ 2129055 w 244"/>
                              <a:gd name="T1" fmla="*/ 1874106 h 316"/>
                              <a:gd name="T2" fmla="*/ 100513 w 244"/>
                              <a:gd name="T3" fmla="*/ 1874106 h 316"/>
                              <a:gd name="T4" fmla="*/ 0 w 244"/>
                              <a:gd name="T5" fmla="*/ 1814799 h 316"/>
                              <a:gd name="T6" fmla="*/ 0 w 244"/>
                              <a:gd name="T7" fmla="*/ 65238 h 316"/>
                              <a:gd name="T8" fmla="*/ 100513 w 244"/>
                              <a:gd name="T9" fmla="*/ 0 h 316"/>
                              <a:gd name="T10" fmla="*/ 2129055 w 244"/>
                              <a:gd name="T11" fmla="*/ 0 h 316"/>
                              <a:gd name="T12" fmla="*/ 2229568 w 244"/>
                              <a:gd name="T13" fmla="*/ 65238 h 316"/>
                              <a:gd name="T14" fmla="*/ 2229568 w 244"/>
                              <a:gd name="T15" fmla="*/ 1814799 h 316"/>
                              <a:gd name="T16" fmla="*/ 2129055 w 244"/>
                              <a:gd name="T17" fmla="*/ 1874106 h 316"/>
                              <a:gd name="T18" fmla="*/ 191889 w 244"/>
                              <a:gd name="T19" fmla="*/ 1749561 h 316"/>
                              <a:gd name="T20" fmla="*/ 2028541 w 244"/>
                              <a:gd name="T21" fmla="*/ 1749561 h 316"/>
                              <a:gd name="T22" fmla="*/ 2028541 w 244"/>
                              <a:gd name="T23" fmla="*/ 124545 h 316"/>
                              <a:gd name="T24" fmla="*/ 191889 w 244"/>
                              <a:gd name="T25" fmla="*/ 124545 h 316"/>
                              <a:gd name="T26" fmla="*/ 191889 w 244"/>
                              <a:gd name="T27" fmla="*/ 1749561 h 31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</a:gdLst>
                            <a:ahLst/>
                            <a:cxnLst>
                              <a:cxn ang="T28">
                                <a:pos x="T0" y="T1"/>
                              </a:cxn>
                              <a:cxn ang="T29">
                                <a:pos x="T2" y="T3"/>
                              </a:cxn>
                              <a:cxn ang="T30">
                                <a:pos x="T4" y="T5"/>
                              </a:cxn>
                              <a:cxn ang="T31">
                                <a:pos x="T6" y="T7"/>
                              </a:cxn>
                              <a:cxn ang="T32">
                                <a:pos x="T8" y="T9"/>
                              </a:cxn>
                              <a:cxn ang="T33">
                                <a:pos x="T10" y="T11"/>
                              </a:cxn>
                              <a:cxn ang="T34">
                                <a:pos x="T12" y="T13"/>
                              </a:cxn>
                              <a:cxn ang="T35">
                                <a:pos x="T14" y="T15"/>
                              </a:cxn>
                              <a:cxn ang="T36">
                                <a:pos x="T16" y="T17"/>
                              </a:cxn>
                              <a:cxn ang="T37">
                                <a:pos x="T18" y="T19"/>
                              </a:cxn>
                              <a:cxn ang="T38">
                                <a:pos x="T20" y="T21"/>
                              </a:cxn>
                              <a:cxn ang="T39">
                                <a:pos x="T22" y="T23"/>
                              </a:cxn>
                              <a:cxn ang="T40">
                                <a:pos x="T24" y="T25"/>
                              </a:cxn>
                              <a:cxn ang="T41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44" h="316">
                                <a:moveTo>
                                  <a:pt x="233" y="316"/>
                                </a:moveTo>
                                <a:cubicBezTo>
                                  <a:pt x="11" y="316"/>
                                  <a:pt x="11" y="316"/>
                                  <a:pt x="11" y="316"/>
                                </a:cubicBezTo>
                                <a:cubicBezTo>
                                  <a:pt x="5" y="316"/>
                                  <a:pt x="0" y="312"/>
                                  <a:pt x="0" y="306"/>
                                </a:cubicBezTo>
                                <a:cubicBezTo>
                                  <a:pt x="0" y="11"/>
                                  <a:pt x="0" y="11"/>
                                  <a:pt x="0" y="11"/>
                                </a:cubicBezTo>
                                <a:cubicBezTo>
                                  <a:pt x="0" y="4"/>
                                  <a:pt x="5" y="0"/>
                                  <a:pt x="11" y="0"/>
                                </a:cubicBezTo>
                                <a:cubicBezTo>
                                  <a:pt x="233" y="0"/>
                                  <a:pt x="233" y="0"/>
                                  <a:pt x="233" y="0"/>
                                </a:cubicBezTo>
                                <a:cubicBezTo>
                                  <a:pt x="239" y="0"/>
                                  <a:pt x="244" y="4"/>
                                  <a:pt x="244" y="11"/>
                                </a:cubicBezTo>
                                <a:cubicBezTo>
                                  <a:pt x="244" y="306"/>
                                  <a:pt x="244" y="306"/>
                                  <a:pt x="244" y="306"/>
                                </a:cubicBezTo>
                                <a:cubicBezTo>
                                  <a:pt x="244" y="312"/>
                                  <a:pt x="239" y="316"/>
                                  <a:pt x="233" y="316"/>
                                </a:cubicBezTo>
                                <a:close/>
                                <a:moveTo>
                                  <a:pt x="21" y="295"/>
                                </a:moveTo>
                                <a:cubicBezTo>
                                  <a:pt x="222" y="295"/>
                                  <a:pt x="222" y="295"/>
                                  <a:pt x="222" y="295"/>
                                </a:cubicBezTo>
                                <a:cubicBezTo>
                                  <a:pt x="222" y="21"/>
                                  <a:pt x="222" y="21"/>
                                  <a:pt x="222" y="21"/>
                                </a:cubicBezTo>
                                <a:cubicBezTo>
                                  <a:pt x="21" y="21"/>
                                  <a:pt x="21" y="21"/>
                                  <a:pt x="21" y="21"/>
                                </a:cubicBezTo>
                                <a:lnTo>
                                  <a:pt x="21" y="2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80"/>
                        <wps:cNvSpPr>
                          <a:spLocks/>
                        </wps:cNvSpPr>
                        <wps:spPr bwMode="auto">
                          <a:xfrm flipH="1">
                            <a:off x="14333" y="13835"/>
                            <a:ext cx="9644" cy="1277"/>
                          </a:xfrm>
                          <a:custGeom>
                            <a:avLst/>
                            <a:gdLst>
                              <a:gd name="T0" fmla="*/ 864339 w 106"/>
                              <a:gd name="T1" fmla="*/ 127629 h 22"/>
                              <a:gd name="T2" fmla="*/ 90983 w 106"/>
                              <a:gd name="T3" fmla="*/ 127629 h 22"/>
                              <a:gd name="T4" fmla="*/ 0 w 106"/>
                              <a:gd name="T5" fmla="*/ 63815 h 22"/>
                              <a:gd name="T6" fmla="*/ 90983 w 106"/>
                              <a:gd name="T7" fmla="*/ 0 h 22"/>
                              <a:gd name="T8" fmla="*/ 864339 w 106"/>
                              <a:gd name="T9" fmla="*/ 0 h 22"/>
                              <a:gd name="T10" fmla="*/ 964420 w 106"/>
                              <a:gd name="T11" fmla="*/ 63815 h 22"/>
                              <a:gd name="T12" fmla="*/ 864339 w 106"/>
                              <a:gd name="T13" fmla="*/ 127629 h 22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6" h="22">
                                <a:moveTo>
                                  <a:pt x="95" y="22"/>
                                </a:moveTo>
                                <a:cubicBezTo>
                                  <a:pt x="10" y="22"/>
                                  <a:pt x="10" y="22"/>
                                  <a:pt x="10" y="22"/>
                                </a:cubicBezTo>
                                <a:cubicBezTo>
                                  <a:pt x="4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4" y="0"/>
                                  <a:pt x="10" y="0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01" y="0"/>
                                  <a:pt x="106" y="5"/>
                                  <a:pt x="106" y="11"/>
                                </a:cubicBezTo>
                                <a:cubicBezTo>
                                  <a:pt x="106" y="17"/>
                                  <a:pt x="101" y="22"/>
                                  <a:pt x="95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12"/>
                        <wps:cNvSpPr>
                          <a:spLocks noChangeArrowheads="1"/>
                        </wps:cNvSpPr>
                        <wps:spPr bwMode="auto">
                          <a:xfrm flipH="1">
                            <a:off x="25844" y="13903"/>
                            <a:ext cx="1659" cy="114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68580" tIns="34290" rIns="68580" bIns="34290" anchor="t" anchorCtr="0" upright="1">
                          <a:noAutofit/>
                        </wps:bodyPr>
                      </wps:wsp>
                      <wps:wsp>
                        <wps:cNvPr id="10" name="Freeform 12"/>
                        <wps:cNvSpPr>
                          <a:spLocks/>
                        </wps:cNvSpPr>
                        <wps:spPr bwMode="auto">
                          <a:xfrm flipH="1">
                            <a:off x="23459" y="36674"/>
                            <a:ext cx="6948" cy="1343"/>
                          </a:xfrm>
                          <a:custGeom>
                            <a:avLst/>
                            <a:gdLst>
                              <a:gd name="T0" fmla="*/ 594235 w 76"/>
                              <a:gd name="T1" fmla="*/ 134344 h 22"/>
                              <a:gd name="T2" fmla="*/ 100563 w 76"/>
                              <a:gd name="T3" fmla="*/ 134344 h 22"/>
                              <a:gd name="T4" fmla="*/ 0 w 76"/>
                              <a:gd name="T5" fmla="*/ 67172 h 22"/>
                              <a:gd name="T6" fmla="*/ 100563 w 76"/>
                              <a:gd name="T7" fmla="*/ 0 h 22"/>
                              <a:gd name="T8" fmla="*/ 594235 w 76"/>
                              <a:gd name="T9" fmla="*/ 0 h 22"/>
                              <a:gd name="T10" fmla="*/ 694798 w 76"/>
                              <a:gd name="T11" fmla="*/ 67172 h 22"/>
                              <a:gd name="T12" fmla="*/ 594235 w 76"/>
                              <a:gd name="T13" fmla="*/ 134344 h 22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6" h="22">
                                <a:moveTo>
                                  <a:pt x="65" y="22"/>
                                </a:moveTo>
                                <a:cubicBezTo>
                                  <a:pt x="11" y="22"/>
                                  <a:pt x="11" y="22"/>
                                  <a:pt x="11" y="22"/>
                                </a:cubicBez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65" y="0"/>
                                  <a:pt x="65" y="0"/>
                                  <a:pt x="65" y="0"/>
                                </a:cubicBezTo>
                                <a:cubicBezTo>
                                  <a:pt x="71" y="0"/>
                                  <a:pt x="76" y="5"/>
                                  <a:pt x="76" y="11"/>
                                </a:cubicBezTo>
                                <a:cubicBezTo>
                                  <a:pt x="76" y="17"/>
                                  <a:pt x="71" y="22"/>
                                  <a:pt x="65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3"/>
                        <wps:cNvSpPr>
                          <a:spLocks/>
                        </wps:cNvSpPr>
                        <wps:spPr bwMode="auto">
                          <a:xfrm flipH="1">
                            <a:off x="15785" y="36674"/>
                            <a:ext cx="6844" cy="1343"/>
                          </a:xfrm>
                          <a:custGeom>
                            <a:avLst/>
                            <a:gdLst>
                              <a:gd name="T0" fmla="*/ 584043 w 75"/>
                              <a:gd name="T1" fmla="*/ 134344 h 22"/>
                              <a:gd name="T2" fmla="*/ 91257 w 75"/>
                              <a:gd name="T3" fmla="*/ 134344 h 22"/>
                              <a:gd name="T4" fmla="*/ 0 w 75"/>
                              <a:gd name="T5" fmla="*/ 67172 h 22"/>
                              <a:gd name="T6" fmla="*/ 91257 w 75"/>
                              <a:gd name="T7" fmla="*/ 0 h 22"/>
                              <a:gd name="T8" fmla="*/ 584043 w 75"/>
                              <a:gd name="T9" fmla="*/ 0 h 22"/>
                              <a:gd name="T10" fmla="*/ 684425 w 75"/>
                              <a:gd name="T11" fmla="*/ 67172 h 22"/>
                              <a:gd name="T12" fmla="*/ 584043 w 75"/>
                              <a:gd name="T13" fmla="*/ 134344 h 22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5" h="22">
                                <a:moveTo>
                                  <a:pt x="64" y="22"/>
                                </a:moveTo>
                                <a:cubicBezTo>
                                  <a:pt x="10" y="22"/>
                                  <a:pt x="10" y="22"/>
                                  <a:pt x="10" y="22"/>
                                </a:cubicBezTo>
                                <a:cubicBezTo>
                                  <a:pt x="4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4" y="0"/>
                                  <a:pt x="10" y="0"/>
                                </a:cubicBezTo>
                                <a:cubicBezTo>
                                  <a:pt x="64" y="0"/>
                                  <a:pt x="64" y="0"/>
                                  <a:pt x="64" y="0"/>
                                </a:cubicBezTo>
                                <a:cubicBezTo>
                                  <a:pt x="70" y="0"/>
                                  <a:pt x="75" y="5"/>
                                  <a:pt x="75" y="11"/>
                                </a:cubicBezTo>
                                <a:cubicBezTo>
                                  <a:pt x="75" y="17"/>
                                  <a:pt x="70" y="22"/>
                                  <a:pt x="64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 flipH="1">
                            <a:off x="8007" y="36674"/>
                            <a:ext cx="6948" cy="1343"/>
                          </a:xfrm>
                          <a:custGeom>
                            <a:avLst/>
                            <a:gdLst>
                              <a:gd name="T0" fmla="*/ 594235 w 76"/>
                              <a:gd name="T1" fmla="*/ 134344 h 22"/>
                              <a:gd name="T2" fmla="*/ 100563 w 76"/>
                              <a:gd name="T3" fmla="*/ 134344 h 22"/>
                              <a:gd name="T4" fmla="*/ 0 w 76"/>
                              <a:gd name="T5" fmla="*/ 67172 h 22"/>
                              <a:gd name="T6" fmla="*/ 100563 w 76"/>
                              <a:gd name="T7" fmla="*/ 0 h 22"/>
                              <a:gd name="T8" fmla="*/ 594235 w 76"/>
                              <a:gd name="T9" fmla="*/ 0 h 22"/>
                              <a:gd name="T10" fmla="*/ 694798 w 76"/>
                              <a:gd name="T11" fmla="*/ 67172 h 22"/>
                              <a:gd name="T12" fmla="*/ 594235 w 76"/>
                              <a:gd name="T13" fmla="*/ 134344 h 22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6" h="22">
                                <a:moveTo>
                                  <a:pt x="65" y="22"/>
                                </a:moveTo>
                                <a:cubicBezTo>
                                  <a:pt x="11" y="22"/>
                                  <a:pt x="11" y="22"/>
                                  <a:pt x="11" y="22"/>
                                </a:cubicBez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65" y="0"/>
                                  <a:pt x="65" y="0"/>
                                  <a:pt x="65" y="0"/>
                                </a:cubicBezTo>
                                <a:cubicBezTo>
                                  <a:pt x="71" y="0"/>
                                  <a:pt x="76" y="5"/>
                                  <a:pt x="76" y="11"/>
                                </a:cubicBezTo>
                                <a:cubicBezTo>
                                  <a:pt x="76" y="17"/>
                                  <a:pt x="71" y="22"/>
                                  <a:pt x="65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51D720" id="Group 10" o:spid="_x0000_s1026" style="position:absolute;margin-left:94.85pt;margin-top:9.95pt;width:133.5pt;height:177.75pt;z-index:251663360" coordorigin="4378,10745" coordsize="29554,30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">
                <v:shape id="Freeform 8" o:spid="_x0000_s1027" style="position:absolute;left:4378;top:10745;width:29555;height:30698;flip:x;visibility:visible;mso-wrap-style:square;v-text-anchor:top" coordsize="322,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" path="m252,518v-182,,-182,,-182,c31,518,,487,,448,,70,,70,,70,,31,31,,70,,252,,252,,252,v38,,70,31,70,70c322,448,322,448,322,448v,39,-32,70,-70,70xm70,22c43,22,22,43,22,70v,378,,378,,378c22,475,43,496,70,496v182,,182,,182,c278,496,300,475,300,448v,-378,,-378,,-378c300,43,278,22,252,22l70,22xe" fillcolor="black" strokeweight=".1pt">
                  <v:path arrowok="t" o:connecttype="custom" o:connectlocs="212298430,181922452;58971771,181922452;0,157338332;0,24584120;58971771,0;212298430,0;271270200,24584120;271270200,157338332;212298430,181922452;58971771,7726414;18534014,24584120;18534014,157338332;58971771,174196038;212298430,174196038;252736186,157338332;252736186,24584120;212298430,7726414;58971771,7726414" o:connectangles="0,0,0,0,0,0,0,0,0,0,0,0,0,0,0,0,0,0"/>
                  <o:lock v:ext="edit" verticies="t"/>
                </v:shape>
                <v:shape id="Freeform 79" o:spid="_x0000_s1028" style="position:absolute;left:8007;top:16657;width:22296;height:18741;flip:x;visibility:visible;mso-wrap-style:square;v-text-anchor:top" coordsize="244,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" path="m233,316v-222,,-222,,-222,c5,316,,312,,306,,11,,11,,11,,4,5,,11,,233,,233,,233,v6,,11,4,11,11c244,306,244,306,244,306v,6,-5,10,-11,10xm21,295v201,,201,,201,c222,21,222,21,222,21,21,21,21,21,21,21r,274xe" fillcolor="black" strokeweight=".1pt">
                  <v:path arrowok="t" o:connecttype="custom" o:connectlocs="194546763,111147533;9184581,111147533;0,107630215;0,3869068;9184581,0;194546763,0;203731345,3869068;203731345,107630215;194546763,111147533;17534251,103761148;185362091,103761148;185362091,7386386;17534251,7386386;17534251,103761148" o:connectangles="0,0,0,0,0,0,0,0,0,0,0,0,0,0"/>
                  <o:lock v:ext="edit" verticies="t"/>
                </v:shape>
                <v:shape id="Freeform 80" o:spid="_x0000_s1029" style="position:absolute;left:14333;top:13835;width:9644;height:1277;flip:x;visibility:visible;mso-wrap-style:square;v-text-anchor:top" coordsize="10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" path="m95,22v-85,,-85,,-85,c4,22,,17,,11,,5,4,,10,,95,,95,,95,v6,,11,5,11,11c106,17,101,22,95,22xe" fillcolor="black" strokeweight=".1pt">
                  <v:path arrowok="t" o:connecttype="custom" o:connectlocs="78638541,7408283;8277736,7408283;0,3704171;8277736,0;78638541,0;87744023,3704171;78638541,7408283" o:connectangles="0,0,0,0,0,0,0"/>
                </v:shape>
                <v:oval id="Oval 12" o:spid="_x0000_s1030" style="position:absolute;left:25844;top:13903;width:1659;height:1142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" fillcolor="black" strokeweight=".1pt">
                  <v:textbox inset="5.4pt,2.7pt,5.4pt,2.7pt"/>
                </v:oval>
                <v:shape id="Freeform 12" o:spid="_x0000_s1031" style="position:absolute;left:23459;top:36674;width:6948;height:1343;flip:x;visibility:visible;mso-wrap-style:square;v-text-anchor:top" coordsize="7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" path="m65,22v-54,,-54,,-54,c5,22,,17,,11,,5,5,,11,,65,,65,,65,v6,,11,5,11,11c76,17,71,22,65,22xe" fillcolor="black" strokeweight=".1pt">
                  <v:path arrowok="t" o:connecttype="custom" o:connectlocs="54325589,8201091;9193575,8201091;0,4100545;9193575,0;54325589,0;63519165,4100545;54325589,8201091" o:connectangles="0,0,0,0,0,0,0"/>
                </v:shape>
                <v:shape id="Freeform 13" o:spid="_x0000_s1032" style="position:absolute;left:15785;top:36674;width:6844;height:1343;flip:x;visibility:visible;mso-wrap-style:square;v-text-anchor:top" coordsize="75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" path="m64,22v-54,,-54,,-54,c4,22,,17,,11,,5,4,,10,,64,,64,,64,v6,,11,5,11,11c75,17,70,22,64,22xe" fillcolor="black" strokeweight=".1pt">
                  <v:path arrowok="t" o:connecttype="custom" o:connectlocs="53295871,8201091;8327505,8201091;0,4100545;8327505,0;53295871,0;62456063,4100545;53295871,8201091" o:connectangles="0,0,0,0,0,0,0"/>
                </v:shape>
                <v:shape id="Freeform 14" o:spid="_x0000_s1033" style="position:absolute;left:8007;top:36674;width:6948;height:1343;flip:x;visibility:visible;mso-wrap-style:square;v-text-anchor:top" coordsize="7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" path="m65,22v-54,,-54,,-54,c5,22,,17,,11,,5,5,,11,,65,,65,,65,v6,,11,5,11,11c76,17,71,22,65,22xe" fillcolor="black" strokeweight=".1pt">
                  <v:path arrowok="t" o:connecttype="custom" o:connectlocs="54325589,8201091;9193575,8201091;0,4100545;9193575,0;54325589,0;63519165,4100545;54325589,8201091" o:connectangles="0,0,0,0,0,0,0"/>
                </v:shape>
              </v:group>
            </w:pict>
          </mc:Fallback>
        </mc:AlternateContent>
      </w:r>
    </w:p>
    <w:p w14:paraId="10799882" w14:textId="1D21147B" w:rsidR="00E901BD" w:rsidRDefault="00E901BD" w:rsidP="00E901BD"/>
    <w:p w14:paraId="23DC6A27" w14:textId="6ACC1FF8" w:rsidR="00E901BD" w:rsidRDefault="00E901BD" w:rsidP="00E901BD">
      <w:r>
        <w:rPr>
          <w:noProof/>
          <w:lang w:val="en-US" w:eastAsia="ko-KR"/>
        </w:rPr>
        <w:drawing>
          <wp:anchor distT="0" distB="0" distL="114300" distR="114300" simplePos="0" relativeHeight="251667456" behindDoc="0" locked="0" layoutInCell="1" allowOverlap="1" wp14:anchorId="5E0278D0" wp14:editId="0D2CB7B6">
            <wp:simplePos x="0" y="0"/>
            <wp:positionH relativeFrom="column">
              <wp:posOffset>1623695</wp:posOffset>
            </wp:positionH>
            <wp:positionV relativeFrom="paragraph">
              <wp:posOffset>167640</wp:posOffset>
            </wp:positionV>
            <wp:extent cx="907532" cy="480271"/>
            <wp:effectExtent l="0" t="0" r="6985" b="0"/>
            <wp:wrapNone/>
            <wp:docPr id="7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661" cy="4819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E1131D" w14:textId="3D907B04" w:rsidR="00E901BD" w:rsidRDefault="00E901BD" w:rsidP="00E901BD"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466B41" wp14:editId="018D74BC">
                <wp:simplePos x="0" y="0"/>
                <wp:positionH relativeFrom="column">
                  <wp:posOffset>5151120</wp:posOffset>
                </wp:positionH>
                <wp:positionV relativeFrom="paragraph">
                  <wp:posOffset>610870</wp:posOffset>
                </wp:positionV>
                <wp:extent cx="1335405" cy="441960"/>
                <wp:effectExtent l="0" t="0" r="0" b="0"/>
                <wp:wrapNone/>
                <wp:docPr id="4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4419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67704E" w14:textId="77777777" w:rsidR="00E901BD" w:rsidRDefault="00E901BD" w:rsidP="00E901BD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ヒラギノ角ゴ Pro W3" w:hAnsi="Arial" w:cs="Arial"/>
                                <w:color w:val="000000"/>
                                <w:kern w:val="24"/>
                              </w:rPr>
                              <w:t>NG-RAN node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66B41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405.6pt;margin-top:48.1pt;width:105.15pt;height:34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" filled="f" stroked="f">
                <v:textbox style="mso-fit-shape-to-text:t">
                  <w:txbxContent>
                    <w:p w14:paraId="0767704E" w14:textId="77777777" w:rsidR="00E901BD" w:rsidRDefault="00E901BD" w:rsidP="00E901BD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Arial" w:eastAsia="ヒラギノ角ゴ Pro W3" w:hAnsi="Arial" w:cs="Arial"/>
                          <w:color w:val="000000"/>
                          <w:kern w:val="24"/>
                        </w:rPr>
                        <w:t>NG-RAN node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C3F4CA" wp14:editId="3A92AE78">
                <wp:simplePos x="0" y="0"/>
                <wp:positionH relativeFrom="column">
                  <wp:posOffset>4850765</wp:posOffset>
                </wp:positionH>
                <wp:positionV relativeFrom="paragraph">
                  <wp:posOffset>161925</wp:posOffset>
                </wp:positionV>
                <wp:extent cx="524510" cy="328930"/>
                <wp:effectExtent l="0" t="0" r="0" b="0"/>
                <wp:wrapNone/>
                <wp:docPr id="46" name="Freefor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524510" cy="328930"/>
                        </a:xfrm>
                        <a:custGeom>
                          <a:avLst/>
                          <a:gdLst>
                            <a:gd name="T0" fmla="*/ 35 w 150"/>
                            <a:gd name="T1" fmla="*/ 10 h 98"/>
                            <a:gd name="T2" fmla="*/ 27 w 150"/>
                            <a:gd name="T3" fmla="*/ 84 h 98"/>
                            <a:gd name="T4" fmla="*/ 24 w 150"/>
                            <a:gd name="T5" fmla="*/ 85 h 98"/>
                            <a:gd name="T6" fmla="*/ 32 w 150"/>
                            <a:gd name="T7" fmla="*/ 8 h 98"/>
                            <a:gd name="T8" fmla="*/ 35 w 150"/>
                            <a:gd name="T9" fmla="*/ 10 h 98"/>
                            <a:gd name="T10" fmla="*/ 46 w 150"/>
                            <a:gd name="T11" fmla="*/ 19 h 98"/>
                            <a:gd name="T12" fmla="*/ 41 w 150"/>
                            <a:gd name="T13" fmla="*/ 75 h 98"/>
                            <a:gd name="T14" fmla="*/ 38 w 150"/>
                            <a:gd name="T15" fmla="*/ 76 h 98"/>
                            <a:gd name="T16" fmla="*/ 44 w 150"/>
                            <a:gd name="T17" fmla="*/ 18 h 98"/>
                            <a:gd name="T18" fmla="*/ 46 w 150"/>
                            <a:gd name="T19" fmla="*/ 19 h 98"/>
                            <a:gd name="T20" fmla="*/ 57 w 150"/>
                            <a:gd name="T21" fmla="*/ 27 h 98"/>
                            <a:gd name="T22" fmla="*/ 53 w 150"/>
                            <a:gd name="T23" fmla="*/ 67 h 98"/>
                            <a:gd name="T24" fmla="*/ 51 w 150"/>
                            <a:gd name="T25" fmla="*/ 67 h 98"/>
                            <a:gd name="T26" fmla="*/ 55 w 150"/>
                            <a:gd name="T27" fmla="*/ 26 h 98"/>
                            <a:gd name="T28" fmla="*/ 57 w 150"/>
                            <a:gd name="T29" fmla="*/ 27 h 98"/>
                            <a:gd name="T30" fmla="*/ 115 w 150"/>
                            <a:gd name="T31" fmla="*/ 9 h 98"/>
                            <a:gd name="T32" fmla="*/ 122 w 150"/>
                            <a:gd name="T33" fmla="*/ 83 h 98"/>
                            <a:gd name="T34" fmla="*/ 126 w 150"/>
                            <a:gd name="T35" fmla="*/ 84 h 98"/>
                            <a:gd name="T36" fmla="*/ 118 w 150"/>
                            <a:gd name="T37" fmla="*/ 7 h 98"/>
                            <a:gd name="T38" fmla="*/ 115 w 150"/>
                            <a:gd name="T39" fmla="*/ 9 h 98"/>
                            <a:gd name="T40" fmla="*/ 104 w 150"/>
                            <a:gd name="T41" fmla="*/ 18 h 98"/>
                            <a:gd name="T42" fmla="*/ 109 w 150"/>
                            <a:gd name="T43" fmla="*/ 74 h 98"/>
                            <a:gd name="T44" fmla="*/ 112 w 150"/>
                            <a:gd name="T45" fmla="*/ 75 h 98"/>
                            <a:gd name="T46" fmla="*/ 106 w 150"/>
                            <a:gd name="T47" fmla="*/ 17 h 98"/>
                            <a:gd name="T48" fmla="*/ 104 w 150"/>
                            <a:gd name="T49" fmla="*/ 18 h 98"/>
                            <a:gd name="T50" fmla="*/ 93 w 150"/>
                            <a:gd name="T51" fmla="*/ 26 h 98"/>
                            <a:gd name="T52" fmla="*/ 97 w 150"/>
                            <a:gd name="T53" fmla="*/ 66 h 98"/>
                            <a:gd name="T54" fmla="*/ 99 w 150"/>
                            <a:gd name="T55" fmla="*/ 67 h 98"/>
                            <a:gd name="T56" fmla="*/ 95 w 150"/>
                            <a:gd name="T57" fmla="*/ 25 h 98"/>
                            <a:gd name="T58" fmla="*/ 93 w 150"/>
                            <a:gd name="T59" fmla="*/ 26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150" h="98">
                              <a:moveTo>
                                <a:pt x="35" y="10"/>
                              </a:moveTo>
                              <a:cubicBezTo>
                                <a:pt x="16" y="25"/>
                                <a:pt x="9" y="63"/>
                                <a:pt x="27" y="84"/>
                              </a:cubicBezTo>
                              <a:cubicBezTo>
                                <a:pt x="40" y="98"/>
                                <a:pt x="28" y="88"/>
                                <a:pt x="24" y="85"/>
                              </a:cubicBezTo>
                              <a:cubicBezTo>
                                <a:pt x="0" y="68"/>
                                <a:pt x="9" y="21"/>
                                <a:pt x="32" y="8"/>
                              </a:cubicBezTo>
                              <a:cubicBezTo>
                                <a:pt x="44" y="1"/>
                                <a:pt x="35" y="10"/>
                                <a:pt x="35" y="10"/>
                              </a:cubicBezTo>
                              <a:moveTo>
                                <a:pt x="46" y="19"/>
                              </a:moveTo>
                              <a:cubicBezTo>
                                <a:pt x="32" y="31"/>
                                <a:pt x="27" y="59"/>
                                <a:pt x="41" y="75"/>
                              </a:cubicBezTo>
                              <a:cubicBezTo>
                                <a:pt x="50" y="86"/>
                                <a:pt x="41" y="79"/>
                                <a:pt x="38" y="76"/>
                              </a:cubicBezTo>
                              <a:cubicBezTo>
                                <a:pt x="20" y="63"/>
                                <a:pt x="27" y="27"/>
                                <a:pt x="44" y="18"/>
                              </a:cubicBezTo>
                              <a:cubicBezTo>
                                <a:pt x="53" y="12"/>
                                <a:pt x="47" y="19"/>
                                <a:pt x="46" y="19"/>
                              </a:cubicBezTo>
                              <a:moveTo>
                                <a:pt x="57" y="27"/>
                              </a:moveTo>
                              <a:cubicBezTo>
                                <a:pt x="47" y="36"/>
                                <a:pt x="43" y="55"/>
                                <a:pt x="53" y="67"/>
                              </a:cubicBezTo>
                              <a:cubicBezTo>
                                <a:pt x="59" y="74"/>
                                <a:pt x="53" y="69"/>
                                <a:pt x="51" y="67"/>
                              </a:cubicBezTo>
                              <a:cubicBezTo>
                                <a:pt x="38" y="58"/>
                                <a:pt x="43" y="33"/>
                                <a:pt x="55" y="26"/>
                              </a:cubicBezTo>
                              <a:cubicBezTo>
                                <a:pt x="62" y="22"/>
                                <a:pt x="57" y="27"/>
                                <a:pt x="57" y="27"/>
                              </a:cubicBezTo>
                              <a:moveTo>
                                <a:pt x="115" y="9"/>
                              </a:moveTo>
                              <a:cubicBezTo>
                                <a:pt x="134" y="25"/>
                                <a:pt x="141" y="62"/>
                                <a:pt x="122" y="83"/>
                              </a:cubicBezTo>
                              <a:cubicBezTo>
                                <a:pt x="110" y="97"/>
                                <a:pt x="121" y="87"/>
                                <a:pt x="126" y="84"/>
                              </a:cubicBezTo>
                              <a:cubicBezTo>
                                <a:pt x="150" y="67"/>
                                <a:pt x="140" y="20"/>
                                <a:pt x="118" y="7"/>
                              </a:cubicBezTo>
                              <a:cubicBezTo>
                                <a:pt x="106" y="0"/>
                                <a:pt x="115" y="9"/>
                                <a:pt x="115" y="9"/>
                              </a:cubicBezTo>
                              <a:moveTo>
                                <a:pt x="104" y="18"/>
                              </a:moveTo>
                              <a:cubicBezTo>
                                <a:pt x="118" y="30"/>
                                <a:pt x="123" y="58"/>
                                <a:pt x="109" y="74"/>
                              </a:cubicBezTo>
                              <a:cubicBezTo>
                                <a:pt x="100" y="85"/>
                                <a:pt x="108" y="78"/>
                                <a:pt x="112" y="75"/>
                              </a:cubicBezTo>
                              <a:cubicBezTo>
                                <a:pt x="130" y="62"/>
                                <a:pt x="123" y="27"/>
                                <a:pt x="106" y="17"/>
                              </a:cubicBezTo>
                              <a:cubicBezTo>
                                <a:pt x="97" y="12"/>
                                <a:pt x="103" y="18"/>
                                <a:pt x="104" y="18"/>
                              </a:cubicBezTo>
                              <a:moveTo>
                                <a:pt x="93" y="26"/>
                              </a:moveTo>
                              <a:cubicBezTo>
                                <a:pt x="103" y="35"/>
                                <a:pt x="107" y="55"/>
                                <a:pt x="97" y="66"/>
                              </a:cubicBezTo>
                              <a:cubicBezTo>
                                <a:pt x="90" y="74"/>
                                <a:pt x="96" y="68"/>
                                <a:pt x="99" y="67"/>
                              </a:cubicBezTo>
                              <a:cubicBezTo>
                                <a:pt x="112" y="58"/>
                                <a:pt x="107" y="32"/>
                                <a:pt x="95" y="25"/>
                              </a:cubicBezTo>
                              <a:cubicBezTo>
                                <a:pt x="88" y="22"/>
                                <a:pt x="93" y="26"/>
                                <a:pt x="93" y="26"/>
                              </a:cubicBezTo>
                            </a:path>
                          </a:pathLst>
                        </a:cu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0F0D9" id="Freeform 9" o:spid="_x0000_s1026" style="position:absolute;margin-left:381.95pt;margin-top:12.75pt;width:41.3pt;height:2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0,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" path="m35,10c16,25,9,63,27,84v13,14,1,4,-3,1c,68,9,21,32,8v12,-7,3,2,3,2m46,19c32,31,27,59,41,75v9,11,,4,-3,1c20,63,27,27,44,18v9,-6,3,1,2,1m57,27c47,36,43,55,53,67v6,7,,2,-2,c38,58,43,33,55,26v7,-4,2,1,2,1m115,9v19,16,26,53,7,74c110,97,121,87,126,84,150,67,140,20,118,7,106,,115,9,115,9t-11,9c118,30,123,58,109,74v-9,11,-1,4,3,1c130,62,123,27,106,17v-9,-5,-3,1,-2,1m93,26v10,9,14,29,4,40c90,74,96,68,99,67v13,-9,8,-35,-4,-42c88,22,93,26,93,26e" filled="f" strokecolor="windowText" strokeweight=".5pt">
                <v:stroke joinstyle="miter"/>
                <v:path arrowok="t" o:connecttype="custom" o:connectlocs="122386,33564;94412,281940;83922,285296;111895,26851;122386,33564;160850,63772;143366,251732;132876,255089;153856,60416;160850,63772;199314,90624;185327,224881;178333,224881;192320,87267;199314,90624;402124,30208;426601,278584;440588,281940;412615,23495;402124,30208;363660,60416;381144,248376;391634,251732;370654,57059;363660,60416;325196,87267;339183,221524;346177,224881;332190,83911;325196,87267" o:connectangles="0,0,0,0,0,0,0,0,0,0,0,0,0,0,0,0,0,0,0,0,0,0,0,0,0,0,0,0,0,0"/>
                <o:lock v:ext="edit" aspectratio="t" verticies="t"/>
              </v:shap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3C02B5" wp14:editId="2140921A">
                <wp:simplePos x="0" y="0"/>
                <wp:positionH relativeFrom="column">
                  <wp:posOffset>3287395</wp:posOffset>
                </wp:positionH>
                <wp:positionV relativeFrom="paragraph">
                  <wp:posOffset>386715</wp:posOffset>
                </wp:positionV>
                <wp:extent cx="1914525" cy="690245"/>
                <wp:effectExtent l="0" t="0" r="0" b="0"/>
                <wp:wrapNone/>
                <wp:docPr id="48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4525" cy="690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0A67877" w14:textId="77777777" w:rsidR="00E901BD" w:rsidRDefault="00E901BD" w:rsidP="00E901BD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 w:rsidRPr="008B1679">
                              <w:rPr>
                                <w:rFonts w:ascii="Arial" w:eastAsia="ヒラギノ角ゴ Pro W3" w:hAnsi="Arial" w:cs="Arial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System Information</w:t>
                            </w:r>
                          </w:p>
                          <w:p w14:paraId="1D684F3D" w14:textId="77777777" w:rsidR="00E901BD" w:rsidRDefault="00E901BD" w:rsidP="00E901BD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clear" w:pos="720"/>
                              </w:tabs>
                              <w:spacing w:after="0"/>
                              <w:ind w:left="426" w:hanging="207"/>
                              <w:textAlignment w:val="baseline"/>
                            </w:pPr>
                            <w:r w:rsidRPr="008B1679">
                              <w:rPr>
                                <w:rFonts w:ascii="Arial" w:eastAsia="ヒラギノ角ゴ Pro W3" w:hAnsi="Arial" w:cs="Arial"/>
                                <w:color w:val="000000"/>
                                <w:kern w:val="24"/>
                              </w:rPr>
                              <w:t>Unified Access Control Config {barring factor, barring timer}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C02B5" id="TextBox 47" o:spid="_x0000_s1027" type="#_x0000_t202" style="position:absolute;margin-left:258.85pt;margin-top:30.45pt;width:150.75pt;height:54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" filled="f" stroked="f">
                <v:textbox style="mso-fit-shape-to-text:t">
                  <w:txbxContent>
                    <w:p w14:paraId="50A67877" w14:textId="77777777" w:rsidR="00E901BD" w:rsidRDefault="00E901BD" w:rsidP="00E901BD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w:r w:rsidRPr="008B1679">
                        <w:rPr>
                          <w:rFonts w:ascii="Arial" w:eastAsia="ヒラギノ角ゴ Pro W3" w:hAnsi="Arial" w:cs="Arial"/>
                          <w:b/>
                          <w:bCs/>
                          <w:color w:val="000000"/>
                          <w:kern w:val="24"/>
                          <w:sz w:val="22"/>
                          <w:szCs w:val="22"/>
                        </w:rPr>
                        <w:t>System Information</w:t>
                      </w:r>
                    </w:p>
                    <w:p w14:paraId="1D684F3D" w14:textId="77777777" w:rsidR="00E901BD" w:rsidRDefault="00E901BD" w:rsidP="00E901BD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tabs>
                          <w:tab w:val="clear" w:pos="720"/>
                        </w:tabs>
                        <w:spacing w:after="0"/>
                        <w:ind w:left="426" w:hanging="207"/>
                        <w:textAlignment w:val="baseline"/>
                      </w:pPr>
                      <w:r w:rsidRPr="008B1679">
                        <w:rPr>
                          <w:rFonts w:ascii="Arial" w:eastAsia="ヒラギノ角ゴ Pro W3" w:hAnsi="Arial" w:cs="Arial"/>
                          <w:color w:val="000000"/>
                          <w:kern w:val="24"/>
                        </w:rPr>
                        <w:t>Unified Access Control Config {barring factor, barring timer}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4531B9B3" wp14:editId="1FADE218">
                <wp:simplePos x="0" y="0"/>
                <wp:positionH relativeFrom="column">
                  <wp:posOffset>3020695</wp:posOffset>
                </wp:positionH>
                <wp:positionV relativeFrom="paragraph">
                  <wp:posOffset>615315</wp:posOffset>
                </wp:positionV>
                <wp:extent cx="1936115" cy="0"/>
                <wp:effectExtent l="38100" t="76200" r="0" b="76200"/>
                <wp:wrapNone/>
                <wp:docPr id="3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93611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6E7FAC" id="Straight Connector 21" o:spid="_x0000_s1026" style="position:absolute;flip:x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7.85pt,48.45pt" to="390.3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" strokecolor="windowText" strokeweight="1.25pt">
                <v:stroke endarrow="block" joinstyle="miter"/>
                <o:lock v:ext="edit" shapetype="f"/>
              </v:lin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C772EE" wp14:editId="3A9107DA">
                <wp:simplePos x="0" y="0"/>
                <wp:positionH relativeFrom="column">
                  <wp:posOffset>5003800</wp:posOffset>
                </wp:positionH>
                <wp:positionV relativeFrom="paragraph">
                  <wp:posOffset>376555</wp:posOffset>
                </wp:positionV>
                <wp:extent cx="291465" cy="811530"/>
                <wp:effectExtent l="19050" t="0" r="13335" b="26670"/>
                <wp:wrapNone/>
                <wp:docPr id="47" name="Freefor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291465" cy="811530"/>
                        </a:xfrm>
                        <a:custGeom>
                          <a:avLst/>
                          <a:gdLst>
                            <a:gd name="T0" fmla="*/ 35 w 83"/>
                            <a:gd name="T1" fmla="*/ 96 h 242"/>
                            <a:gd name="T2" fmla="*/ 26 w 83"/>
                            <a:gd name="T3" fmla="*/ 96 h 242"/>
                            <a:gd name="T4" fmla="*/ 40 w 83"/>
                            <a:gd name="T5" fmla="*/ 92 h 242"/>
                            <a:gd name="T6" fmla="*/ 44 w 83"/>
                            <a:gd name="T7" fmla="*/ 77 h 242"/>
                            <a:gd name="T8" fmla="*/ 46 w 83"/>
                            <a:gd name="T9" fmla="*/ 79 h 242"/>
                            <a:gd name="T10" fmla="*/ 42 w 83"/>
                            <a:gd name="T11" fmla="*/ 94 h 242"/>
                            <a:gd name="T12" fmla="*/ 35 w 83"/>
                            <a:gd name="T13" fmla="*/ 80 h 242"/>
                            <a:gd name="T14" fmla="*/ 36 w 83"/>
                            <a:gd name="T15" fmla="*/ 93 h 242"/>
                            <a:gd name="T16" fmla="*/ 41 w 83"/>
                            <a:gd name="T17" fmla="*/ 190 h 242"/>
                            <a:gd name="T18" fmla="*/ 9 w 83"/>
                            <a:gd name="T19" fmla="*/ 222 h 242"/>
                            <a:gd name="T20" fmla="*/ 7 w 83"/>
                            <a:gd name="T21" fmla="*/ 231 h 242"/>
                            <a:gd name="T22" fmla="*/ 0 w 83"/>
                            <a:gd name="T23" fmla="*/ 239 h 242"/>
                            <a:gd name="T24" fmla="*/ 33 w 83"/>
                            <a:gd name="T25" fmla="*/ 63 h 242"/>
                            <a:gd name="T26" fmla="*/ 28 w 83"/>
                            <a:gd name="T27" fmla="*/ 36 h 242"/>
                            <a:gd name="T28" fmla="*/ 23 w 83"/>
                            <a:gd name="T29" fmla="*/ 45 h 242"/>
                            <a:gd name="T30" fmla="*/ 28 w 83"/>
                            <a:gd name="T31" fmla="*/ 19 h 242"/>
                            <a:gd name="T32" fmla="*/ 32 w 83"/>
                            <a:gd name="T33" fmla="*/ 32 h 242"/>
                            <a:gd name="T34" fmla="*/ 37 w 83"/>
                            <a:gd name="T35" fmla="*/ 0 h 242"/>
                            <a:gd name="T36" fmla="*/ 41 w 83"/>
                            <a:gd name="T37" fmla="*/ 32 h 242"/>
                            <a:gd name="T38" fmla="*/ 49 w 83"/>
                            <a:gd name="T39" fmla="*/ 18 h 242"/>
                            <a:gd name="T40" fmla="*/ 40 w 83"/>
                            <a:gd name="T41" fmla="*/ 47 h 242"/>
                            <a:gd name="T42" fmla="*/ 37 w 83"/>
                            <a:gd name="T43" fmla="*/ 36 h 242"/>
                            <a:gd name="T44" fmla="*/ 46 w 83"/>
                            <a:gd name="T45" fmla="*/ 64 h 242"/>
                            <a:gd name="T46" fmla="*/ 81 w 83"/>
                            <a:gd name="T47" fmla="*/ 221 h 242"/>
                            <a:gd name="T48" fmla="*/ 72 w 83"/>
                            <a:gd name="T49" fmla="*/ 207 h 242"/>
                            <a:gd name="T50" fmla="*/ 56 w 83"/>
                            <a:gd name="T51" fmla="*/ 239 h 242"/>
                            <a:gd name="T52" fmla="*/ 49 w 83"/>
                            <a:gd name="T53" fmla="*/ 241 h 242"/>
                            <a:gd name="T54" fmla="*/ 14 w 83"/>
                            <a:gd name="T55" fmla="*/ 185 h 242"/>
                            <a:gd name="T56" fmla="*/ 20 w 83"/>
                            <a:gd name="T57" fmla="*/ 145 h 242"/>
                            <a:gd name="T58" fmla="*/ 71 w 83"/>
                            <a:gd name="T59" fmla="*/ 201 h 242"/>
                            <a:gd name="T60" fmla="*/ 66 w 83"/>
                            <a:gd name="T61" fmla="*/ 179 h 242"/>
                            <a:gd name="T62" fmla="*/ 53 w 83"/>
                            <a:gd name="T63" fmla="*/ 182 h 242"/>
                            <a:gd name="T64" fmla="*/ 58 w 83"/>
                            <a:gd name="T65" fmla="*/ 142 h 242"/>
                            <a:gd name="T66" fmla="*/ 43 w 83"/>
                            <a:gd name="T67" fmla="*/ 179 h 242"/>
                            <a:gd name="T68" fmla="*/ 39 w 83"/>
                            <a:gd name="T69" fmla="*/ 141 h 242"/>
                            <a:gd name="T70" fmla="*/ 22 w 83"/>
                            <a:gd name="T71" fmla="*/ 128 h 242"/>
                            <a:gd name="T72" fmla="*/ 26 w 83"/>
                            <a:gd name="T73" fmla="*/ 100 h 242"/>
                            <a:gd name="T74" fmla="*/ 37 w 83"/>
                            <a:gd name="T75" fmla="*/ 104 h 242"/>
                            <a:gd name="T76" fmla="*/ 39 w 83"/>
                            <a:gd name="T77" fmla="*/ 137 h 242"/>
                            <a:gd name="T78" fmla="*/ 45 w 83"/>
                            <a:gd name="T79" fmla="*/ 137 h 242"/>
                            <a:gd name="T80" fmla="*/ 41 w 83"/>
                            <a:gd name="T81" fmla="*/ 105 h 242"/>
                            <a:gd name="T82" fmla="*/ 55 w 83"/>
                            <a:gd name="T83" fmla="*/ 136 h 242"/>
                            <a:gd name="T84" fmla="*/ 49 w 83"/>
                            <a:gd name="T85" fmla="*/ 178 h 242"/>
                            <a:gd name="T86" fmla="*/ 49 w 83"/>
                            <a:gd name="T87" fmla="*/ 95 h 242"/>
                            <a:gd name="T88" fmla="*/ 54 w 83"/>
                            <a:gd name="T89" fmla="*/ 122 h 2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83" h="242">
                              <a:moveTo>
                                <a:pt x="26" y="96"/>
                              </a:moveTo>
                              <a:lnTo>
                                <a:pt x="35" y="96"/>
                              </a:lnTo>
                              <a:lnTo>
                                <a:pt x="28" y="82"/>
                              </a:lnTo>
                              <a:lnTo>
                                <a:pt x="26" y="96"/>
                              </a:lnTo>
                              <a:moveTo>
                                <a:pt x="44" y="77"/>
                              </a:moveTo>
                              <a:lnTo>
                                <a:pt x="40" y="92"/>
                              </a:lnTo>
                              <a:lnTo>
                                <a:pt x="39" y="79"/>
                              </a:lnTo>
                              <a:lnTo>
                                <a:pt x="44" y="77"/>
                              </a:lnTo>
                              <a:moveTo>
                                <a:pt x="42" y="94"/>
                              </a:moveTo>
                              <a:lnTo>
                                <a:pt x="46" y="79"/>
                              </a:lnTo>
                              <a:lnTo>
                                <a:pt x="48" y="91"/>
                              </a:lnTo>
                              <a:lnTo>
                                <a:pt x="42" y="94"/>
                              </a:lnTo>
                              <a:moveTo>
                                <a:pt x="36" y="93"/>
                              </a:moveTo>
                              <a:lnTo>
                                <a:pt x="35" y="80"/>
                              </a:lnTo>
                              <a:lnTo>
                                <a:pt x="30" y="79"/>
                              </a:lnTo>
                              <a:lnTo>
                                <a:pt x="36" y="93"/>
                              </a:lnTo>
                              <a:moveTo>
                                <a:pt x="9" y="222"/>
                              </a:moveTo>
                              <a:lnTo>
                                <a:pt x="41" y="190"/>
                              </a:lnTo>
                              <a:lnTo>
                                <a:pt x="13" y="190"/>
                              </a:lnTo>
                              <a:lnTo>
                                <a:pt x="9" y="222"/>
                              </a:lnTo>
                              <a:moveTo>
                                <a:pt x="44" y="193"/>
                              </a:moveTo>
                              <a:lnTo>
                                <a:pt x="7" y="231"/>
                              </a:lnTo>
                              <a:lnTo>
                                <a:pt x="6" y="239"/>
                              </a:lnTo>
                              <a:lnTo>
                                <a:pt x="0" y="239"/>
                              </a:lnTo>
                              <a:lnTo>
                                <a:pt x="26" y="68"/>
                              </a:lnTo>
                              <a:lnTo>
                                <a:pt x="33" y="63"/>
                              </a:lnTo>
                              <a:lnTo>
                                <a:pt x="32" y="36"/>
                              </a:lnTo>
                              <a:lnTo>
                                <a:pt x="28" y="36"/>
                              </a:lnTo>
                              <a:lnTo>
                                <a:pt x="28" y="46"/>
                              </a:lnTo>
                              <a:lnTo>
                                <a:pt x="23" y="45"/>
                              </a:lnTo>
                              <a:lnTo>
                                <a:pt x="22" y="20"/>
                              </a:lnTo>
                              <a:lnTo>
                                <a:pt x="28" y="19"/>
                              </a:lnTo>
                              <a:lnTo>
                                <a:pt x="28" y="32"/>
                              </a:lnTo>
                              <a:lnTo>
                                <a:pt x="32" y="32"/>
                              </a:lnTo>
                              <a:lnTo>
                                <a:pt x="31" y="0"/>
                              </a:lnTo>
                              <a:lnTo>
                                <a:pt x="37" y="0"/>
                              </a:lnTo>
                              <a:lnTo>
                                <a:pt x="37" y="32"/>
                              </a:lnTo>
                              <a:lnTo>
                                <a:pt x="41" y="32"/>
                              </a:lnTo>
                              <a:lnTo>
                                <a:pt x="42" y="19"/>
                              </a:lnTo>
                              <a:lnTo>
                                <a:pt x="49" y="18"/>
                              </a:lnTo>
                              <a:lnTo>
                                <a:pt x="47" y="48"/>
                              </a:lnTo>
                              <a:lnTo>
                                <a:pt x="40" y="47"/>
                              </a:lnTo>
                              <a:lnTo>
                                <a:pt x="41" y="36"/>
                              </a:lnTo>
                              <a:lnTo>
                                <a:pt x="37" y="36"/>
                              </a:lnTo>
                              <a:lnTo>
                                <a:pt x="38" y="62"/>
                              </a:lnTo>
                              <a:lnTo>
                                <a:pt x="46" y="64"/>
                              </a:lnTo>
                              <a:lnTo>
                                <a:pt x="83" y="218"/>
                              </a:lnTo>
                              <a:lnTo>
                                <a:pt x="81" y="221"/>
                              </a:lnTo>
                              <a:lnTo>
                                <a:pt x="75" y="221"/>
                              </a:lnTo>
                              <a:lnTo>
                                <a:pt x="72" y="207"/>
                              </a:lnTo>
                              <a:lnTo>
                                <a:pt x="51" y="190"/>
                              </a:lnTo>
                              <a:lnTo>
                                <a:pt x="56" y="239"/>
                              </a:lnTo>
                              <a:lnTo>
                                <a:pt x="54" y="242"/>
                              </a:lnTo>
                              <a:lnTo>
                                <a:pt x="49" y="241"/>
                              </a:lnTo>
                              <a:lnTo>
                                <a:pt x="44" y="193"/>
                              </a:lnTo>
                              <a:moveTo>
                                <a:pt x="14" y="185"/>
                              </a:moveTo>
                              <a:lnTo>
                                <a:pt x="42" y="185"/>
                              </a:lnTo>
                              <a:lnTo>
                                <a:pt x="20" y="145"/>
                              </a:lnTo>
                              <a:lnTo>
                                <a:pt x="14" y="185"/>
                              </a:lnTo>
                              <a:moveTo>
                                <a:pt x="71" y="201"/>
                              </a:moveTo>
                              <a:lnTo>
                                <a:pt x="52" y="186"/>
                              </a:lnTo>
                              <a:lnTo>
                                <a:pt x="66" y="179"/>
                              </a:lnTo>
                              <a:lnTo>
                                <a:pt x="71" y="201"/>
                              </a:lnTo>
                              <a:moveTo>
                                <a:pt x="53" y="182"/>
                              </a:moveTo>
                              <a:lnTo>
                                <a:pt x="65" y="174"/>
                              </a:lnTo>
                              <a:lnTo>
                                <a:pt x="58" y="142"/>
                              </a:lnTo>
                              <a:lnTo>
                                <a:pt x="53" y="182"/>
                              </a:lnTo>
                              <a:moveTo>
                                <a:pt x="43" y="179"/>
                              </a:moveTo>
                              <a:lnTo>
                                <a:pt x="22" y="141"/>
                              </a:lnTo>
                              <a:lnTo>
                                <a:pt x="39" y="141"/>
                              </a:lnTo>
                              <a:lnTo>
                                <a:pt x="43" y="179"/>
                              </a:lnTo>
                              <a:moveTo>
                                <a:pt x="22" y="128"/>
                              </a:moveTo>
                              <a:lnTo>
                                <a:pt x="35" y="100"/>
                              </a:lnTo>
                              <a:lnTo>
                                <a:pt x="26" y="100"/>
                              </a:lnTo>
                              <a:lnTo>
                                <a:pt x="22" y="128"/>
                              </a:lnTo>
                              <a:moveTo>
                                <a:pt x="37" y="104"/>
                              </a:moveTo>
                              <a:lnTo>
                                <a:pt x="23" y="137"/>
                              </a:lnTo>
                              <a:lnTo>
                                <a:pt x="39" y="137"/>
                              </a:lnTo>
                              <a:lnTo>
                                <a:pt x="37" y="104"/>
                              </a:lnTo>
                              <a:moveTo>
                                <a:pt x="45" y="137"/>
                              </a:moveTo>
                              <a:lnTo>
                                <a:pt x="55" y="131"/>
                              </a:lnTo>
                              <a:lnTo>
                                <a:pt x="41" y="105"/>
                              </a:lnTo>
                              <a:lnTo>
                                <a:pt x="45" y="137"/>
                              </a:lnTo>
                              <a:moveTo>
                                <a:pt x="55" y="136"/>
                              </a:moveTo>
                              <a:lnTo>
                                <a:pt x="45" y="141"/>
                              </a:lnTo>
                              <a:lnTo>
                                <a:pt x="49" y="178"/>
                              </a:lnTo>
                              <a:lnTo>
                                <a:pt x="55" y="136"/>
                              </a:lnTo>
                              <a:moveTo>
                                <a:pt x="49" y="95"/>
                              </a:moveTo>
                              <a:lnTo>
                                <a:pt x="42" y="99"/>
                              </a:lnTo>
                              <a:lnTo>
                                <a:pt x="54" y="122"/>
                              </a:lnTo>
                              <a:lnTo>
                                <a:pt x="49" y="95"/>
                              </a:lnTo>
                            </a:path>
                          </a:pathLst>
                        </a:cu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730E8" id="Freeform 10" o:spid="_x0000_s1026" style="position:absolute;margin-left:394pt;margin-top:29.65pt;width:22.95pt;height:63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3,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" path="m26,96r9,l28,82,26,96m44,77l40,92,39,79r5,-2m42,94l46,79r2,12l42,94m36,93l35,80,30,79r6,14m9,222l41,190r-28,l9,222m44,193l7,231r-1,8l,239,26,68r7,-5l32,36r-4,l28,46,23,45,22,20r6,-1l28,32r4,l31,r6,l37,32r4,l42,19r7,-1l47,48,40,47,41,36r-4,l38,62r8,2l83,218r-2,3l75,221,72,207,51,190r5,49l54,242r-5,-1l44,193m14,185r28,l20,145r-6,40m71,201l52,186r14,-7l71,201m53,182r12,-8l58,142r-5,40m43,179l22,141r17,l43,179m22,128l35,100r-9,l22,128m37,104l23,137r16,l37,104t8,33l55,131,41,105r4,32m55,136r-10,5l49,178r6,-42m49,95r-7,4l54,122,49,95e" filled="f" strokecolor="windowText" strokeweight=".5pt">
                <v:stroke joinstyle="miter"/>
                <v:path arrowok="t" o:connecttype="custom" o:connectlocs="122907,321929;91302,321929;140465,308516;154512,258214;161535,264921;147488,315222;122907,268274;126419,311869;143977,637152;31605,744461;24581,774642;0,801470;115884,211266;98326,120723;80767,150904;98326,63715;112372,107310;129930,0;143977,107310;172070,60362;140465,157611;129930,120723;161535,214620;284442,741108;252837,694160;196651,801470;172070,808177;49163,620385;70233,486247;249325,674039;231767,600264;186116,610324;203674,476187;151000,600264;136953,472834;77256,429239;91302,335343;129930,348757;136953,459420;158023,459420;143977,352110;193139,456066;172070,596910;172070,318576;189628,409118" o:connectangles="0,0,0,0,0,0,0,0,0,0,0,0,0,0,0,0,0,0,0,0,0,0,0,0,0,0,0,0,0,0,0,0,0,0,0,0,0,0,0,0,0,0,0,0,0"/>
                <o:lock v:ext="edit" aspectratio="t" verticies="t"/>
              </v:shape>
            </w:pict>
          </mc:Fallback>
        </mc:AlternateContent>
      </w:r>
    </w:p>
    <w:p w14:paraId="2AA71B2D" w14:textId="09EC9C94" w:rsidR="00E901BD" w:rsidRDefault="00E901BD" w:rsidP="00E901BD"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4BE040" wp14:editId="16DEBC8C">
                <wp:simplePos x="0" y="0"/>
                <wp:positionH relativeFrom="column">
                  <wp:posOffset>1765935</wp:posOffset>
                </wp:positionH>
                <wp:positionV relativeFrom="paragraph">
                  <wp:posOffset>124460</wp:posOffset>
                </wp:positionV>
                <wp:extent cx="1914525" cy="237490"/>
                <wp:effectExtent l="0" t="0" r="0" b="0"/>
                <wp:wrapNone/>
                <wp:docPr id="26" name="TextBox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529E044-7D29-4880-864A-CAA552333C1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4525" cy="237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EDD7578" w14:textId="77777777" w:rsidR="00E901BD" w:rsidRPr="003C6FBA" w:rsidRDefault="00E901BD" w:rsidP="00E901BD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3C6FBA">
                              <w:rPr>
                                <w:rFonts w:ascii="Arial" w:eastAsia="ヒラギノ角ゴ Pro W3" w:hAnsi="Arial" w:cs="Arial"/>
                                <w:b/>
                                <w:bCs/>
                                <w:color w:val="00B050"/>
                                <w:kern w:val="24"/>
                                <w:sz w:val="20"/>
                                <w:szCs w:val="20"/>
                              </w:rPr>
                              <w:t>Access Category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BE040" id="TextBox 25" o:spid="_x0000_s1028" type="#_x0000_t202" style="position:absolute;margin-left:139.05pt;margin-top:9.8pt;width:150.75pt;height:1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" filled="f" stroked="f">
                <v:textbox style="mso-fit-shape-to-text:t">
                  <w:txbxContent>
                    <w:p w14:paraId="5EDD7578" w14:textId="77777777" w:rsidR="00E901BD" w:rsidRPr="003C6FBA" w:rsidRDefault="00E901BD" w:rsidP="00E901BD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3C6FBA">
                        <w:rPr>
                          <w:rFonts w:ascii="Arial" w:eastAsia="ヒラギノ角ゴ Pro W3" w:hAnsi="Arial" w:cs="Arial"/>
                          <w:b/>
                          <w:bCs/>
                          <w:color w:val="00B050"/>
                          <w:kern w:val="24"/>
                          <w:sz w:val="20"/>
                          <w:szCs w:val="20"/>
                        </w:rPr>
                        <w:t>Access Category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165463" wp14:editId="019BC0AA">
                <wp:simplePos x="0" y="0"/>
                <wp:positionH relativeFrom="column">
                  <wp:posOffset>1776095</wp:posOffset>
                </wp:positionH>
                <wp:positionV relativeFrom="paragraph">
                  <wp:posOffset>104140</wp:posOffset>
                </wp:positionV>
                <wp:extent cx="85725" cy="285750"/>
                <wp:effectExtent l="0" t="0" r="9525" b="0"/>
                <wp:wrapNone/>
                <wp:docPr id="15" name="Arrow: Down 8">
                  <a:extLst xmlns:a="http://schemas.openxmlformats.org/drawingml/2006/main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285750"/>
                        </a:xfrm>
                        <a:prstGeom prst="downArrow">
                          <a:avLst/>
                        </a:prstGeom>
                        <a:solidFill>
                          <a:srgbClr val="00B050"/>
                        </a:solidFill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tIns="90000" bIns="90000" rtlCol="0" anchor="t" anchorCtr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FB71B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8" o:spid="_x0000_s1026" type="#_x0000_t67" style="position:absolute;margin-left:139.85pt;margin-top:8.2pt;width:6.7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" adj="18360" fillcolor="#00b050" stroked="f" strokeweight=".5pt">
                <v:textbox inset=",2.5mm,,2.5mm"/>
              </v:shape>
            </w:pict>
          </mc:Fallback>
        </mc:AlternateContent>
      </w:r>
    </w:p>
    <w:p w14:paraId="67CA4671" w14:textId="236DC376" w:rsidR="00E901BD" w:rsidRDefault="00E901BD" w:rsidP="00E901BD">
      <w:r>
        <w:rPr>
          <w:noProof/>
          <w:lang w:val="en-US" w:eastAsia="ko-KR"/>
        </w:rPr>
        <w:drawing>
          <wp:anchor distT="0" distB="0" distL="114300" distR="114300" simplePos="0" relativeHeight="251668480" behindDoc="0" locked="0" layoutInCell="1" allowOverlap="1" wp14:anchorId="172FD003" wp14:editId="3E931B51">
            <wp:simplePos x="0" y="0"/>
            <wp:positionH relativeFrom="column">
              <wp:posOffset>1636902</wp:posOffset>
            </wp:positionH>
            <wp:positionV relativeFrom="paragraph">
              <wp:posOffset>177165</wp:posOffset>
            </wp:positionV>
            <wp:extent cx="947006" cy="382270"/>
            <wp:effectExtent l="0" t="0" r="5715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5" cy="384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8E7058B" wp14:editId="0EB25190">
                <wp:simplePos x="0" y="0"/>
                <wp:positionH relativeFrom="column">
                  <wp:posOffset>130810</wp:posOffset>
                </wp:positionH>
                <wp:positionV relativeFrom="paragraph">
                  <wp:posOffset>29210</wp:posOffset>
                </wp:positionV>
                <wp:extent cx="1301750" cy="412750"/>
                <wp:effectExtent l="2540" t="4445" r="635" b="190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95BA17" w14:textId="77777777" w:rsidR="00E901BD" w:rsidRDefault="00E901BD" w:rsidP="00E901BD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A40EA4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Access Class</w:t>
                            </w:r>
                          </w:p>
                          <w:p w14:paraId="3410D50E" w14:textId="77777777" w:rsidR="00E901BD" w:rsidRPr="00A40EA4" w:rsidRDefault="00E901BD" w:rsidP="00E901BD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11-15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E7058B" id="Text Box 2" o:spid="_x0000_s1029" type="#_x0000_t202" style="position:absolute;margin-left:10.3pt;margin-top:2.3pt;width:102.5pt;height:32.5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" filled="f" stroked="f">
                <v:textbox style="mso-fit-shape-to-text:t">
                  <w:txbxContent>
                    <w:p w14:paraId="3D95BA17" w14:textId="77777777" w:rsidR="00E901BD" w:rsidRDefault="00E901BD" w:rsidP="00E901BD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A40EA4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Access Class</w:t>
                      </w:r>
                    </w:p>
                    <w:p w14:paraId="3410D50E" w14:textId="77777777" w:rsidR="00E901BD" w:rsidRPr="00A40EA4" w:rsidRDefault="00E901BD" w:rsidP="00E901BD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11-15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5FD46A0" w14:textId="77777777" w:rsidR="00E901BD" w:rsidRDefault="00E901BD" w:rsidP="00E901BD">
      <w:r>
        <w:rPr>
          <w:noProof/>
          <w:lang w:val="en-US" w:eastAsia="ko-KR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155F7690" wp14:editId="0A543AFF">
                <wp:simplePos x="0" y="0"/>
                <wp:positionH relativeFrom="column">
                  <wp:posOffset>106680</wp:posOffset>
                </wp:positionH>
                <wp:positionV relativeFrom="paragraph">
                  <wp:posOffset>67310</wp:posOffset>
                </wp:positionV>
                <wp:extent cx="1005840" cy="7620"/>
                <wp:effectExtent l="0" t="57150" r="41910" b="87630"/>
                <wp:wrapNone/>
                <wp:docPr id="22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05840" cy="762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C1FFC6" id="Straight Connector 21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.4pt,5.3pt" to="87.6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" strokecolor="windowText" strokeweight="1.25pt">
                <v:stroke endarrow="block" joinstyle="miter"/>
                <o:lock v:ext="edit" shapetype="f"/>
              </v:line>
            </w:pict>
          </mc:Fallback>
        </mc:AlternateContent>
      </w:r>
    </w:p>
    <w:p w14:paraId="708B3F57" w14:textId="77777777" w:rsidR="00E901BD" w:rsidRDefault="00E901BD" w:rsidP="00E901BD"/>
    <w:p w14:paraId="2909D6EE" w14:textId="77777777" w:rsidR="00E901BD" w:rsidRDefault="00E901BD" w:rsidP="00E901BD"/>
    <w:p w14:paraId="798738B5" w14:textId="77777777" w:rsidR="00E901BD" w:rsidRDefault="00E901BD" w:rsidP="00E901BD"/>
    <w:p w14:paraId="7CF254E3" w14:textId="2FFF69FE" w:rsidR="00E901BD" w:rsidRPr="00A40EA4" w:rsidRDefault="00E901BD" w:rsidP="004132F7">
      <w:pPr>
        <w:tabs>
          <w:tab w:val="left" w:pos="6885"/>
        </w:tabs>
        <w:jc w:val="center"/>
        <w:rPr>
          <w:b/>
        </w:rPr>
      </w:pPr>
      <w:r w:rsidRPr="004132F7">
        <w:rPr>
          <w:rFonts w:ascii="Arial" w:hAnsi="Arial" w:cs="Arial"/>
        </w:rPr>
        <w:t xml:space="preserve">Figure 1: Access </w:t>
      </w:r>
      <w:r w:rsidR="004132F7">
        <w:rPr>
          <w:rFonts w:ascii="Arial" w:hAnsi="Arial" w:cs="Arial"/>
        </w:rPr>
        <w:t>Barring check related parameters</w:t>
      </w:r>
      <w:r w:rsidRPr="004132F7">
        <w:rPr>
          <w:rFonts w:ascii="Arial" w:hAnsi="Arial" w:cs="Arial"/>
        </w:rPr>
        <w:t xml:space="preserve"> provision at AS layer</w:t>
      </w:r>
    </w:p>
    <w:p w14:paraId="6D44914D" w14:textId="77777777" w:rsidR="008E77A1" w:rsidRDefault="008E77A1" w:rsidP="008E77A1">
      <w:pPr>
        <w:jc w:val="both"/>
        <w:rPr>
          <w:lang w:eastAsia="zh-CN"/>
        </w:rPr>
      </w:pPr>
    </w:p>
    <w:p w14:paraId="7A87329A" w14:textId="6835AE41" w:rsidR="008E77A1" w:rsidRPr="00CB4227" w:rsidRDefault="008E77A1" w:rsidP="008E77A1">
      <w:pPr>
        <w:pStyle w:val="Heading2"/>
      </w:pPr>
      <w:r>
        <w:t>2.2</w:t>
      </w:r>
      <w:r>
        <w:tab/>
        <w:t>Access Barring for RRC_INACTIVE and RRC_CONNECTED</w:t>
      </w:r>
    </w:p>
    <w:p w14:paraId="117E680C" w14:textId="1A037717" w:rsidR="007E4A14" w:rsidRDefault="00227BC2" w:rsidP="00227BC2">
      <w:pPr>
        <w:jc w:val="both"/>
        <w:rPr>
          <w:lang w:val="en-US"/>
        </w:rPr>
      </w:pPr>
      <w:r>
        <w:t xml:space="preserve">Given similar characteristics of </w:t>
      </w:r>
      <w:r w:rsidRPr="00A72374">
        <w:rPr>
          <w:lang w:val="en-US"/>
        </w:rPr>
        <w:t>RRC_I</w:t>
      </w:r>
      <w:r>
        <w:rPr>
          <w:lang w:val="en-US"/>
        </w:rPr>
        <w:t>NACTIVE with</w:t>
      </w:r>
      <w:r w:rsidRPr="00A72374">
        <w:rPr>
          <w:lang w:val="en-US"/>
        </w:rPr>
        <w:t xml:space="preserve"> RRC_IDLE</w:t>
      </w:r>
      <w:r>
        <w:t xml:space="preserve"> and contents of an RRC connection request message handling in terms of Access Barring handling could be a reasonable commonality</w:t>
      </w:r>
      <w:r w:rsidR="003C262A">
        <w:t xml:space="preserve"> in particular, </w:t>
      </w:r>
      <w:r>
        <w:t xml:space="preserve">from </w:t>
      </w:r>
      <w:r>
        <w:rPr>
          <w:lang w:val="en-US"/>
        </w:rPr>
        <w:t xml:space="preserve">RRC perspective. I.e. </w:t>
      </w:r>
      <w:r w:rsidRPr="00A9435D">
        <w:rPr>
          <w:lang w:val="en-US"/>
        </w:rPr>
        <w:t xml:space="preserve">Access Barring procedures </w:t>
      </w:r>
      <w:r>
        <w:rPr>
          <w:lang w:val="en-US"/>
        </w:rPr>
        <w:t xml:space="preserve">would have to precede initiation of </w:t>
      </w:r>
      <w:r w:rsidRPr="00A9435D">
        <w:rPr>
          <w:lang w:val="en-US"/>
        </w:rPr>
        <w:t>RRC procedures that are triggered for INACTIVE to CONNECTED transition.</w:t>
      </w:r>
      <w:r w:rsidR="000E437D">
        <w:rPr>
          <w:lang w:val="en-US"/>
        </w:rPr>
        <w:t xml:space="preserve"> The access barring control applicability to RRC_INACTIVE </w:t>
      </w:r>
      <w:r w:rsidR="003C262A">
        <w:rPr>
          <w:lang w:val="en-US"/>
        </w:rPr>
        <w:t>would be</w:t>
      </w:r>
      <w:r w:rsidR="000E437D">
        <w:rPr>
          <w:lang w:val="en-US"/>
        </w:rPr>
        <w:t xml:space="preserve"> similar </w:t>
      </w:r>
      <w:r w:rsidR="003C262A">
        <w:rPr>
          <w:lang w:val="en-US"/>
        </w:rPr>
        <w:t xml:space="preserve">in that terms </w:t>
      </w:r>
      <w:r w:rsidR="000E437D">
        <w:rPr>
          <w:lang w:val="en-US"/>
        </w:rPr>
        <w:t>to RRC_IDLE</w:t>
      </w:r>
      <w:r w:rsidR="003C262A">
        <w:rPr>
          <w:lang w:val="en-US"/>
        </w:rPr>
        <w:t>.</w:t>
      </w:r>
      <w:r w:rsidR="00E322DC">
        <w:rPr>
          <w:rFonts w:hint="eastAsia"/>
          <w:lang w:val="en-US" w:eastAsia="zh-CN"/>
        </w:rPr>
        <w:t xml:space="preserve"> </w:t>
      </w:r>
      <w:r w:rsidR="000E437D">
        <w:rPr>
          <w:lang w:val="en-US"/>
        </w:rPr>
        <w:t xml:space="preserve">While the other key aspect: Access Category determination may impose new requirements. </w:t>
      </w:r>
    </w:p>
    <w:p w14:paraId="4735F36A" w14:textId="6F7CD565" w:rsidR="00187F83" w:rsidRDefault="00187F83" w:rsidP="00187F83">
      <w:pPr>
        <w:tabs>
          <w:tab w:val="num" w:pos="3600"/>
          <w:tab w:val="left" w:pos="6885"/>
        </w:tabs>
        <w:jc w:val="both"/>
        <w:rPr>
          <w:lang w:val="en-US"/>
        </w:rPr>
      </w:pPr>
      <w:r>
        <w:t>Considering connection management state machine at higher layer (Figure 2), characteristics of RRC_INACTIVE state do not differ from RRC_CONNECTED. Provision of the Access Category would not distinguish RRC_INACTIVE from RRC_CONNECTED state. We understand current CT1 assumption [4], [5] seems to be that f</w:t>
      </w:r>
      <w:r>
        <w:rPr>
          <w:lang w:val="en-US"/>
        </w:rPr>
        <w:t>rom the NAS layer perspective, Access C</w:t>
      </w:r>
      <w:r w:rsidRPr="00A72374">
        <w:rPr>
          <w:lang w:val="en-US"/>
        </w:rPr>
        <w:t xml:space="preserve">ategory can be delivered to the lower layer irrespective of the RRC state. </w:t>
      </w:r>
      <w:r>
        <w:rPr>
          <w:lang w:val="en-US"/>
        </w:rPr>
        <w:t>I.e. NAS specification does not seem to aim at indicating Access Category depending on RRC state.</w:t>
      </w:r>
    </w:p>
    <w:p w14:paraId="0BBE749F" w14:textId="77777777" w:rsidR="00227BC2" w:rsidRDefault="00227BC2" w:rsidP="00AA258E">
      <w:pPr>
        <w:tabs>
          <w:tab w:val="num" w:pos="3600"/>
          <w:tab w:val="left" w:pos="6885"/>
        </w:tabs>
        <w:jc w:val="both"/>
      </w:pPr>
    </w:p>
    <w:p w14:paraId="54C53358" w14:textId="35688982" w:rsidR="00C20771" w:rsidRPr="00AA258E" w:rsidRDefault="00EE1F35" w:rsidP="00EE1F35">
      <w:pPr>
        <w:tabs>
          <w:tab w:val="left" w:pos="6885"/>
        </w:tabs>
        <w:jc w:val="center"/>
        <w:rPr>
          <w:lang w:val="en-US"/>
        </w:rPr>
      </w:pPr>
      <w:r>
        <w:object w:dxaOrig="15208" w:dyaOrig="4754" w14:anchorId="4CD180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150.7pt" o:ole="">
            <v:imagedata r:id="rId10" o:title=""/>
          </v:shape>
          <o:OLEObject Type="Embed" ProgID="Visio.Drawing.11" ShapeID="_x0000_i1025" DrawAspect="Content" ObjectID="_1568178836" r:id="rId11"/>
        </w:object>
      </w:r>
    </w:p>
    <w:p w14:paraId="472B1866" w14:textId="5AC46D62" w:rsidR="00C20771" w:rsidRPr="00C20771" w:rsidRDefault="00EE1F35" w:rsidP="00C20771">
      <w:pPr>
        <w:tabs>
          <w:tab w:val="left" w:pos="688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Figure 2</w:t>
      </w:r>
      <w:r w:rsidR="00C20771" w:rsidRPr="00C20771">
        <w:rPr>
          <w:rFonts w:ascii="Arial" w:hAnsi="Arial" w:cs="Arial"/>
        </w:rPr>
        <w:t>.</w:t>
      </w:r>
      <w:r w:rsidR="00C20771">
        <w:rPr>
          <w:rFonts w:ascii="Arial" w:hAnsi="Arial" w:cs="Arial"/>
        </w:rPr>
        <w:t xml:space="preserve"> </w:t>
      </w:r>
      <w:r w:rsidR="00C20771" w:rsidRPr="00C20771">
        <w:rPr>
          <w:rFonts w:ascii="Arial" w:hAnsi="Arial" w:cs="Arial"/>
        </w:rPr>
        <w:t>Connection Management state machine</w:t>
      </w:r>
      <w:r w:rsidR="00C20771">
        <w:rPr>
          <w:rFonts w:ascii="Arial" w:hAnsi="Arial" w:cs="Arial"/>
        </w:rPr>
        <w:t>.</w:t>
      </w:r>
    </w:p>
    <w:p w14:paraId="466AE4B4" w14:textId="77777777" w:rsidR="00227BC2" w:rsidRDefault="00227BC2" w:rsidP="00227BC2">
      <w:pPr>
        <w:tabs>
          <w:tab w:val="num" w:pos="3600"/>
          <w:tab w:val="left" w:pos="6885"/>
        </w:tabs>
        <w:jc w:val="both"/>
        <w:rPr>
          <w:b/>
          <w:lang w:val="en-US"/>
        </w:rPr>
      </w:pPr>
    </w:p>
    <w:p w14:paraId="5A687100" w14:textId="03490169" w:rsidR="00227BC2" w:rsidRPr="00A72374" w:rsidRDefault="00227BC2" w:rsidP="00227BC2">
      <w:pPr>
        <w:tabs>
          <w:tab w:val="num" w:pos="3600"/>
          <w:tab w:val="left" w:pos="6885"/>
        </w:tabs>
        <w:jc w:val="both"/>
        <w:rPr>
          <w:lang w:val="en-US"/>
        </w:rPr>
      </w:pPr>
      <w:r>
        <w:rPr>
          <w:b/>
          <w:lang w:val="en-US"/>
        </w:rPr>
        <w:t>Observation</w:t>
      </w:r>
      <w:r w:rsidRPr="007412C1">
        <w:rPr>
          <w:b/>
          <w:lang w:val="en-US"/>
        </w:rPr>
        <w:t xml:space="preserve"> </w:t>
      </w:r>
      <w:r w:rsidR="00396C79">
        <w:rPr>
          <w:b/>
          <w:lang w:val="en-US"/>
        </w:rPr>
        <w:t>1</w:t>
      </w:r>
      <w:r w:rsidRPr="007412C1">
        <w:rPr>
          <w:b/>
          <w:lang w:val="en-US"/>
        </w:rPr>
        <w:t>:</w:t>
      </w:r>
      <w:r>
        <w:rPr>
          <w:lang w:val="en-US"/>
        </w:rPr>
        <w:t xml:space="preserve"> Provision of Access Category to RRC does not distinguish the UE RRC_INACTIVE state.</w:t>
      </w:r>
    </w:p>
    <w:p w14:paraId="1A3E67C0" w14:textId="17EB874F" w:rsidR="00901D2C" w:rsidRDefault="00835D72" w:rsidP="00901D2C">
      <w:pPr>
        <w:tabs>
          <w:tab w:val="left" w:pos="6885"/>
        </w:tabs>
        <w:jc w:val="both"/>
      </w:pPr>
      <w:r>
        <w:t>T</w:t>
      </w:r>
      <w:r w:rsidR="00C20771">
        <w:t>he RAN2 aim</w:t>
      </w:r>
      <w:r w:rsidR="00C20771" w:rsidRPr="00A72374">
        <w:t xml:space="preserve"> </w:t>
      </w:r>
      <w:r w:rsidR="00C20771">
        <w:t xml:space="preserve">for </w:t>
      </w:r>
      <w:r w:rsidR="00901D2C">
        <w:t xml:space="preserve">NR </w:t>
      </w:r>
      <w:r w:rsidR="00C20771">
        <w:t>Access Barring</w:t>
      </w:r>
      <w:r w:rsidR="00C20771" w:rsidRPr="00A72374">
        <w:t xml:space="preserve"> </w:t>
      </w:r>
      <w:r w:rsidR="00C20771">
        <w:t xml:space="preserve">applicability to all UE states </w:t>
      </w:r>
      <w:r w:rsidR="007B5D06">
        <w:t>c</w:t>
      </w:r>
      <w:r w:rsidR="0024210F">
        <w:t xml:space="preserve">ould </w:t>
      </w:r>
      <w:r>
        <w:t xml:space="preserve">therefore </w:t>
      </w:r>
      <w:r w:rsidR="0024210F">
        <w:t xml:space="preserve">to large extend </w:t>
      </w:r>
      <w:bookmarkStart w:id="1" w:name="_Hlk494298304"/>
      <w:r w:rsidR="0024210F">
        <w:t>impact RRC procedures</w:t>
      </w:r>
      <w:bookmarkEnd w:id="1"/>
      <w:r w:rsidR="0024210F">
        <w:t>.</w:t>
      </w:r>
      <w:r w:rsidR="00B00DD0">
        <w:t xml:space="preserve"> </w:t>
      </w:r>
    </w:p>
    <w:p w14:paraId="1B726C53" w14:textId="7F86D536" w:rsidR="00C20771" w:rsidRDefault="00901D2C" w:rsidP="00C20771">
      <w:pPr>
        <w:tabs>
          <w:tab w:val="num" w:pos="720"/>
        </w:tabs>
        <w:jc w:val="both"/>
        <w:rPr>
          <w:lang w:val="en-US"/>
        </w:rPr>
      </w:pPr>
      <w:r>
        <w:t>Considering RRC_</w:t>
      </w:r>
      <w:r w:rsidR="00C20771">
        <w:t xml:space="preserve">INACTIVE and RRC CONNECTED, we understand applicability of assumed NR </w:t>
      </w:r>
      <w:r w:rsidR="00835D72">
        <w:t>A</w:t>
      </w:r>
      <w:r w:rsidR="00C20771">
        <w:t xml:space="preserve">ccess </w:t>
      </w:r>
      <w:r w:rsidR="00835D72">
        <w:t xml:space="preserve">Barring </w:t>
      </w:r>
      <w:r w:rsidR="00C20771">
        <w:t xml:space="preserve">mechanisms </w:t>
      </w:r>
      <w:r w:rsidR="00835D72">
        <w:t>would vary</w:t>
      </w:r>
      <w:r w:rsidR="00C20771">
        <w:t xml:space="preserve"> </w:t>
      </w:r>
      <w:r w:rsidR="00835D72">
        <w:t>and</w:t>
      </w:r>
      <w:r w:rsidR="00C20771">
        <w:rPr>
          <w:lang w:val="en-US"/>
        </w:rPr>
        <w:t xml:space="preserve"> imply new aspects to:</w:t>
      </w:r>
    </w:p>
    <w:p w14:paraId="0FB2622E" w14:textId="346F14D0" w:rsidR="00C20771" w:rsidRDefault="00C20771" w:rsidP="00C20771">
      <w:pPr>
        <w:pStyle w:val="ListParagraph"/>
        <w:numPr>
          <w:ilvl w:val="0"/>
          <w:numId w:val="8"/>
        </w:numPr>
        <w:jc w:val="both"/>
      </w:pPr>
      <w:r>
        <w:t xml:space="preserve">triggering the </w:t>
      </w:r>
      <w:r w:rsidR="00835D72">
        <w:t>NR Access Barring</w:t>
      </w:r>
      <w:r>
        <w:t xml:space="preserve"> procedure at AS level, e.g.:</w:t>
      </w:r>
    </w:p>
    <w:p w14:paraId="496D30C3" w14:textId="77777777" w:rsidR="00C20771" w:rsidRDefault="00C20771" w:rsidP="00C20771">
      <w:pPr>
        <w:pStyle w:val="ListParagraph"/>
        <w:numPr>
          <w:ilvl w:val="1"/>
          <w:numId w:val="8"/>
        </w:numPr>
        <w:jc w:val="both"/>
      </w:pPr>
      <w:r>
        <w:t>UE attempting RRC connection “resume”</w:t>
      </w:r>
    </w:p>
    <w:p w14:paraId="7CF48F90" w14:textId="4B431136" w:rsidR="00C20771" w:rsidRDefault="00C20771" w:rsidP="00C20771">
      <w:pPr>
        <w:pStyle w:val="ListParagraph"/>
        <w:numPr>
          <w:ilvl w:val="1"/>
          <w:numId w:val="8"/>
        </w:numPr>
        <w:jc w:val="both"/>
      </w:pPr>
      <w:r>
        <w:t>Introduction of any new trigger for access control check for the connected UE</w:t>
      </w:r>
      <w:r w:rsidR="00227BC2">
        <w:t xml:space="preserve"> (e.g. RRC Reconfiguration message)</w:t>
      </w:r>
    </w:p>
    <w:p w14:paraId="4D3488A3" w14:textId="3EEBFA97" w:rsidR="00C20771" w:rsidRDefault="00C20771" w:rsidP="00C20771">
      <w:pPr>
        <w:pStyle w:val="ListParagraph"/>
        <w:numPr>
          <w:ilvl w:val="0"/>
          <w:numId w:val="8"/>
        </w:numPr>
        <w:jc w:val="both"/>
      </w:pPr>
      <w:r>
        <w:t xml:space="preserve">control </w:t>
      </w:r>
      <w:r w:rsidR="00AA258E">
        <w:t>(allowance or prevention) of</w:t>
      </w:r>
      <w:r>
        <w:t xml:space="preserve"> states transition, e.g.:</w:t>
      </w:r>
    </w:p>
    <w:p w14:paraId="736AC2D5" w14:textId="77777777" w:rsidR="00C20771" w:rsidRDefault="00C20771" w:rsidP="00C20771">
      <w:pPr>
        <w:pStyle w:val="ListParagraph"/>
        <w:numPr>
          <w:ilvl w:val="1"/>
          <w:numId w:val="8"/>
        </w:numPr>
        <w:jc w:val="both"/>
      </w:pPr>
      <w:r>
        <w:t>INACTIVE to CONNECTED</w:t>
      </w:r>
    </w:p>
    <w:p w14:paraId="61C15B9D" w14:textId="788DB869" w:rsidR="00C20771" w:rsidRDefault="00227BC2" w:rsidP="00C20771">
      <w:pPr>
        <w:pStyle w:val="ListParagraph"/>
        <w:numPr>
          <w:ilvl w:val="1"/>
          <w:numId w:val="8"/>
        </w:numPr>
        <w:jc w:val="both"/>
      </w:pPr>
      <w:r>
        <w:t>CONNECTED to reconfigured</w:t>
      </w:r>
      <w:r w:rsidR="00C20771">
        <w:t xml:space="preserve"> CONNECTED</w:t>
      </w:r>
    </w:p>
    <w:p w14:paraId="51E48826" w14:textId="77777777" w:rsidR="00C20771" w:rsidRDefault="00C20771" w:rsidP="00C20771">
      <w:pPr>
        <w:pStyle w:val="ListParagraph"/>
        <w:numPr>
          <w:ilvl w:val="0"/>
          <w:numId w:val="8"/>
        </w:numPr>
        <w:jc w:val="both"/>
      </w:pPr>
      <w:r>
        <w:t>modifications and updates to RRC and CN context of the UE, e.g.:</w:t>
      </w:r>
    </w:p>
    <w:p w14:paraId="47480C25" w14:textId="1DC08F3A" w:rsidR="00C20771" w:rsidRDefault="00C20771" w:rsidP="00C20771">
      <w:pPr>
        <w:pStyle w:val="ListParagraph"/>
        <w:numPr>
          <w:ilvl w:val="1"/>
          <w:numId w:val="8"/>
        </w:numPr>
        <w:jc w:val="both"/>
      </w:pPr>
      <w:r>
        <w:t xml:space="preserve">Established UE context in RAN and CN for UE in inactive and connected does not currently define mechanism for handling services that could be barred in </w:t>
      </w:r>
      <w:r w:rsidR="00C40F16">
        <w:t>parallel to</w:t>
      </w:r>
      <w:r>
        <w:t xml:space="preserve"> the ongoing and maintained session</w:t>
      </w:r>
    </w:p>
    <w:p w14:paraId="3206C853" w14:textId="22C7D6D0" w:rsidR="00C20771" w:rsidRDefault="00C20771" w:rsidP="00C40F16">
      <w:pPr>
        <w:spacing w:after="200" w:line="276" w:lineRule="auto"/>
        <w:jc w:val="both"/>
      </w:pPr>
      <w:r>
        <w:rPr>
          <w:b/>
        </w:rPr>
        <w:t>Observation</w:t>
      </w:r>
      <w:r w:rsidR="00187F83">
        <w:rPr>
          <w:b/>
        </w:rPr>
        <w:t xml:space="preserve"> </w:t>
      </w:r>
      <w:r w:rsidR="00396C79">
        <w:rPr>
          <w:b/>
        </w:rPr>
        <w:t>2</w:t>
      </w:r>
      <w:r w:rsidRPr="00CC2437">
        <w:rPr>
          <w:b/>
        </w:rPr>
        <w:t>:</w:t>
      </w:r>
      <w:r>
        <w:t xml:space="preserve"> Applicability of </w:t>
      </w:r>
      <w:r w:rsidR="00C40F16">
        <w:t>NR</w:t>
      </w:r>
      <w:r>
        <w:t xml:space="preserve"> Access </w:t>
      </w:r>
      <w:r w:rsidR="00C40F16">
        <w:t>Barring</w:t>
      </w:r>
      <w:r>
        <w:t xml:space="preserve"> to INACTIVE or CONNECTED requires extensions to LTE baseline</w:t>
      </w:r>
      <w:r w:rsidR="00963737">
        <w:t xml:space="preserve"> and significant impacts to RRC procedures</w:t>
      </w:r>
      <w:r>
        <w:t>.</w:t>
      </w:r>
    </w:p>
    <w:p w14:paraId="658845AC" w14:textId="09B02851" w:rsidR="00B00DD0" w:rsidRDefault="00B00DD0" w:rsidP="00C40F16">
      <w:pPr>
        <w:spacing w:after="200" w:line="276" w:lineRule="auto"/>
        <w:jc w:val="both"/>
      </w:pPr>
      <w:r>
        <w:t xml:space="preserve">Handling of a suspended connection of UE in INACTIVE would require access decision for a connection that had </w:t>
      </w:r>
      <w:r w:rsidR="000864F0">
        <w:t xml:space="preserve">assigned certain </w:t>
      </w:r>
      <w:r>
        <w:t>Access Category</w:t>
      </w:r>
      <w:r w:rsidR="0013004F">
        <w:t>,</w:t>
      </w:r>
      <w:r>
        <w:t xml:space="preserve"> but this Access Category is not </w:t>
      </w:r>
      <w:r w:rsidR="0013004F">
        <w:t>refreshed</w:t>
      </w:r>
      <w:r>
        <w:t xml:space="preserve">. </w:t>
      </w:r>
      <w:r w:rsidR="000864F0">
        <w:t>It is not clear whether th</w:t>
      </w:r>
      <w:r w:rsidR="0013004F">
        <w:t>e Access Category remains valid or which layer would be in charge to determine Access Category determination.</w:t>
      </w:r>
      <w:r w:rsidR="003C262A">
        <w:t xml:space="preserve"> Therefore, we propose:</w:t>
      </w:r>
    </w:p>
    <w:p w14:paraId="2A4E5725" w14:textId="6788AFD8" w:rsidR="00E322DC" w:rsidRDefault="003C262A" w:rsidP="00465EF4">
      <w:pPr>
        <w:jc w:val="both"/>
      </w:pPr>
      <w:r w:rsidRPr="005A2910">
        <w:rPr>
          <w:b/>
        </w:rPr>
        <w:t xml:space="preserve">Proposal </w:t>
      </w:r>
      <w:r>
        <w:rPr>
          <w:b/>
        </w:rPr>
        <w:t>2</w:t>
      </w:r>
      <w:r w:rsidRPr="005A2910">
        <w:rPr>
          <w:b/>
        </w:rPr>
        <w:t>:</w:t>
      </w:r>
      <w:r>
        <w:t xml:space="preserve"> </w:t>
      </w:r>
      <w:r>
        <w:rPr>
          <w:lang w:eastAsia="zh-CN"/>
        </w:rPr>
        <w:t xml:space="preserve"> Access Barring Control is supported by RRC for any transition from RRC_INACTIVE to RRC_CONNECTED.</w:t>
      </w:r>
      <w:r w:rsidR="00147485">
        <w:rPr>
          <w:lang w:eastAsia="zh-CN"/>
        </w:rPr>
        <w:t xml:space="preserve"> Access Category determination for that connection </w:t>
      </w:r>
      <w:r w:rsidR="005C3AD8">
        <w:rPr>
          <w:rFonts w:hint="eastAsia"/>
          <w:lang w:eastAsia="zh-CN"/>
        </w:rPr>
        <w:t xml:space="preserve">resume </w:t>
      </w:r>
      <w:r w:rsidR="00147485">
        <w:rPr>
          <w:lang w:eastAsia="zh-CN"/>
        </w:rPr>
        <w:t>request is FFS.</w:t>
      </w:r>
      <w:r w:rsidR="00E322DC">
        <w:rPr>
          <w:rFonts w:hint="eastAsia"/>
          <w:lang w:eastAsia="zh-CN"/>
        </w:rPr>
        <w:t xml:space="preserve"> </w:t>
      </w:r>
    </w:p>
    <w:p w14:paraId="60C4EE42" w14:textId="2F898914" w:rsidR="00CB4227" w:rsidRDefault="007D4AA7" w:rsidP="007D4AA7">
      <w:pPr>
        <w:jc w:val="both"/>
        <w:rPr>
          <w:lang w:eastAsia="zh-CN"/>
        </w:rPr>
      </w:pPr>
      <w:r>
        <w:t xml:space="preserve">Handling of a new service or application request in addition to the ongoing session of UE in CONNECTED highly depends on higher layer priorities policies in 5G-CN. </w:t>
      </w:r>
      <w:r w:rsidR="000864F0">
        <w:t>If a new type of request is being requested for the UE, is the access attempt categorized as a new type or considered as a modified existing connection</w:t>
      </w:r>
      <w:r w:rsidR="0013004F">
        <w:t>? There are also application layer specific access attempts (MMTEL) that would require coordination before making access decision.</w:t>
      </w:r>
      <w:r w:rsidR="000864F0">
        <w:t xml:space="preserve"> </w:t>
      </w:r>
      <w:r>
        <w:t xml:space="preserve">For </w:t>
      </w:r>
      <w:r w:rsidR="00CB4227">
        <w:t xml:space="preserve">this </w:t>
      </w:r>
      <w:r w:rsidR="00A53375">
        <w:t>reason</w:t>
      </w:r>
      <w:r w:rsidR="00CB4227">
        <w:t>, A</w:t>
      </w:r>
      <w:r>
        <w:rPr>
          <w:lang w:eastAsia="zh-CN"/>
        </w:rPr>
        <w:t xml:space="preserve">ccess </w:t>
      </w:r>
      <w:r w:rsidR="00CB4227">
        <w:rPr>
          <w:lang w:eastAsia="zh-CN"/>
        </w:rPr>
        <w:t>Barring</w:t>
      </w:r>
      <w:r>
        <w:rPr>
          <w:lang w:eastAsia="zh-CN"/>
        </w:rPr>
        <w:t xml:space="preserve"> applicability for RRC CONNECTED state cannot be self-contained in RRC.</w:t>
      </w:r>
    </w:p>
    <w:p w14:paraId="09954852" w14:textId="01CEF0DA" w:rsidR="00CB4227" w:rsidRDefault="00CB4227" w:rsidP="00CB4227">
      <w:pPr>
        <w:jc w:val="both"/>
        <w:rPr>
          <w:lang w:eastAsia="zh-CN"/>
        </w:rPr>
      </w:pPr>
      <w:r w:rsidRPr="00CB4227">
        <w:rPr>
          <w:b/>
          <w:lang w:eastAsia="zh-CN"/>
        </w:rPr>
        <w:t>Observation</w:t>
      </w:r>
      <w:r w:rsidR="00187F83">
        <w:rPr>
          <w:b/>
          <w:lang w:eastAsia="zh-CN"/>
        </w:rPr>
        <w:t xml:space="preserve"> </w:t>
      </w:r>
      <w:r w:rsidR="00396C79">
        <w:rPr>
          <w:b/>
          <w:lang w:eastAsia="zh-CN"/>
        </w:rPr>
        <w:t>3</w:t>
      </w:r>
      <w:r w:rsidRPr="00CB4227">
        <w:rPr>
          <w:b/>
          <w:lang w:eastAsia="zh-CN"/>
        </w:rPr>
        <w:t>:</w:t>
      </w:r>
      <w:r>
        <w:rPr>
          <w:lang w:eastAsia="zh-CN"/>
        </w:rPr>
        <w:t xml:space="preserve"> </w:t>
      </w:r>
      <w:r>
        <w:t>A</w:t>
      </w:r>
      <w:r>
        <w:rPr>
          <w:lang w:eastAsia="zh-CN"/>
        </w:rPr>
        <w:t xml:space="preserve">ccess Barring applicability for RRC_CONNECTED state cannot be self-contained in RRC. </w:t>
      </w:r>
    </w:p>
    <w:p w14:paraId="483C4196" w14:textId="5FDB3EDC" w:rsidR="00753574" w:rsidRPr="00C33F8A" w:rsidRDefault="00753574" w:rsidP="00753574">
      <w:pPr>
        <w:jc w:val="both"/>
        <w:rPr>
          <w:lang w:eastAsia="zh-CN"/>
        </w:rPr>
      </w:pPr>
      <w:r w:rsidRPr="00C33F8A">
        <w:rPr>
          <w:lang w:eastAsia="zh-CN"/>
        </w:rPr>
        <w:t>Alternatively, all UEs having context established can be easily released by other conge</w:t>
      </w:r>
      <w:r w:rsidR="007B5D06">
        <w:rPr>
          <w:lang w:eastAsia="zh-CN"/>
        </w:rPr>
        <w:t>stion control means (e.g. see [3</w:t>
      </w:r>
      <w:r w:rsidRPr="00C33F8A">
        <w:rPr>
          <w:lang w:eastAsia="zh-CN"/>
        </w:rPr>
        <w:t xml:space="preserve">]), that would allow in the next step applying basic </w:t>
      </w:r>
      <w:r w:rsidR="007B5D06">
        <w:rPr>
          <w:lang w:eastAsia="zh-CN"/>
        </w:rPr>
        <w:t>NR</w:t>
      </w:r>
      <w:r w:rsidR="004574F3" w:rsidRPr="00C33F8A">
        <w:rPr>
          <w:lang w:eastAsia="zh-CN"/>
        </w:rPr>
        <w:t xml:space="preserve"> </w:t>
      </w:r>
      <w:r w:rsidRPr="00C33F8A">
        <w:rPr>
          <w:lang w:eastAsia="zh-CN"/>
        </w:rPr>
        <w:t xml:space="preserve">Access </w:t>
      </w:r>
      <w:r w:rsidR="007B5D06">
        <w:rPr>
          <w:lang w:eastAsia="zh-CN"/>
        </w:rPr>
        <w:t>Barring</w:t>
      </w:r>
      <w:r w:rsidRPr="00C33F8A">
        <w:rPr>
          <w:lang w:eastAsia="zh-CN"/>
        </w:rPr>
        <w:t xml:space="preserve"> for UE attempting </w:t>
      </w:r>
      <w:r w:rsidR="004574F3" w:rsidRPr="00C33F8A">
        <w:rPr>
          <w:lang w:eastAsia="zh-CN"/>
        </w:rPr>
        <w:t>(any)</w:t>
      </w:r>
      <w:r w:rsidRPr="00C33F8A">
        <w:rPr>
          <w:lang w:eastAsia="zh-CN"/>
        </w:rPr>
        <w:t>RRC connection, that is free from overwhelming implications or need with interaction with higher layers.</w:t>
      </w:r>
    </w:p>
    <w:p w14:paraId="25E7CE97" w14:textId="7AFA8693" w:rsidR="00E67FAE" w:rsidRDefault="00E67FAE" w:rsidP="00753574">
      <w:pPr>
        <w:jc w:val="both"/>
      </w:pPr>
      <w:r w:rsidRPr="00C33F8A">
        <w:rPr>
          <w:b/>
        </w:rPr>
        <w:t xml:space="preserve">Proposal </w:t>
      </w:r>
      <w:r w:rsidR="00147485">
        <w:rPr>
          <w:b/>
        </w:rPr>
        <w:t>3</w:t>
      </w:r>
      <w:r w:rsidRPr="00C33F8A">
        <w:rPr>
          <w:b/>
        </w:rPr>
        <w:t xml:space="preserve">: </w:t>
      </w:r>
      <w:r w:rsidR="004574F3" w:rsidRPr="00C33F8A">
        <w:t xml:space="preserve">Access </w:t>
      </w:r>
      <w:r w:rsidR="00DF7D64">
        <w:t>Barring</w:t>
      </w:r>
      <w:r w:rsidR="00DF7D64" w:rsidRPr="00C33F8A">
        <w:t xml:space="preserve"> </w:t>
      </w:r>
      <w:r w:rsidR="00DF2B46">
        <w:t xml:space="preserve">requirements </w:t>
      </w:r>
      <w:r w:rsidR="004574F3" w:rsidRPr="00C33F8A">
        <w:t xml:space="preserve">for UEs in RRC CONNECTED </w:t>
      </w:r>
      <w:r w:rsidR="007B5D06">
        <w:t>can be</w:t>
      </w:r>
      <w:r w:rsidR="004574F3" w:rsidRPr="00C33F8A">
        <w:t xml:space="preserve"> mitigated by quick release of</w:t>
      </w:r>
      <w:r w:rsidRPr="00C33F8A">
        <w:t xml:space="preserve"> UEs to IDLE or INACTIVE mode</w:t>
      </w:r>
      <w:r w:rsidR="003F1FA4">
        <w:t xml:space="preserve"> that is part of</w:t>
      </w:r>
      <w:r w:rsidR="00DF7D64">
        <w:t xml:space="preserve"> Generic Access Control</w:t>
      </w:r>
      <w:r w:rsidRPr="00C33F8A">
        <w:t>.</w:t>
      </w:r>
    </w:p>
    <w:p w14:paraId="49AB154A" w14:textId="77777777" w:rsidR="00DF7D64" w:rsidRPr="00CB4227" w:rsidRDefault="00DF7D64" w:rsidP="00DF7D64">
      <w:pPr>
        <w:pStyle w:val="Heading2"/>
      </w:pPr>
      <w:r>
        <w:t>2.3</w:t>
      </w:r>
      <w:r>
        <w:tab/>
        <w:t xml:space="preserve">Generic Access Control  </w:t>
      </w:r>
    </w:p>
    <w:p w14:paraId="41417041" w14:textId="564B0FE5" w:rsidR="007B5D06" w:rsidRPr="00A72374" w:rsidRDefault="003E718E" w:rsidP="007B5D06">
      <w:pPr>
        <w:tabs>
          <w:tab w:val="left" w:pos="6885"/>
        </w:tabs>
        <w:rPr>
          <w:lang w:val="en-US"/>
        </w:rPr>
      </w:pPr>
      <w:r>
        <w:rPr>
          <w:lang w:val="en-US"/>
        </w:rPr>
        <w:t xml:space="preserve">That </w:t>
      </w:r>
      <w:r w:rsidR="007E4B7E">
        <w:rPr>
          <w:lang w:val="en-US"/>
        </w:rPr>
        <w:t xml:space="preserve">above discussed </w:t>
      </w:r>
      <w:r>
        <w:rPr>
          <w:lang w:val="en-US"/>
        </w:rPr>
        <w:t xml:space="preserve">concept would allow to categorize </w:t>
      </w:r>
      <w:r w:rsidRPr="003E718E">
        <w:rPr>
          <w:b/>
          <w:lang w:val="en-US"/>
        </w:rPr>
        <w:t>Generic Access Control</w:t>
      </w:r>
      <w:r>
        <w:rPr>
          <w:lang w:val="en-US"/>
        </w:rPr>
        <w:t xml:space="preserve"> </w:t>
      </w:r>
      <w:r w:rsidR="007B5D06" w:rsidRPr="00A72374">
        <w:rPr>
          <w:lang w:val="en-US"/>
        </w:rPr>
        <w:t>applicab</w:t>
      </w:r>
      <w:r>
        <w:rPr>
          <w:lang w:val="en-US"/>
        </w:rPr>
        <w:t>ility for all RRC states in Rel-15 NR as follows:</w:t>
      </w:r>
    </w:p>
    <w:p w14:paraId="067C4369" w14:textId="7972D83F" w:rsidR="007B5D06" w:rsidRPr="003E718E" w:rsidRDefault="003E718E" w:rsidP="003E718E">
      <w:pPr>
        <w:pStyle w:val="ListParagraph"/>
        <w:numPr>
          <w:ilvl w:val="0"/>
          <w:numId w:val="8"/>
        </w:numPr>
        <w:tabs>
          <w:tab w:val="left" w:pos="6885"/>
        </w:tabs>
        <w:rPr>
          <w:lang w:val="en-US"/>
        </w:rPr>
      </w:pPr>
      <w:r>
        <w:rPr>
          <w:lang w:val="en-US"/>
        </w:rPr>
        <w:t>RRC_IDLE (Access Barring based on Access Category, RACH backoff, RRC Connection Reject based on establishment cause)</w:t>
      </w:r>
    </w:p>
    <w:p w14:paraId="6832C5CB" w14:textId="4104B7E4" w:rsidR="007B5D06" w:rsidRPr="003E718E" w:rsidRDefault="007B5D06" w:rsidP="003E718E">
      <w:pPr>
        <w:pStyle w:val="ListParagraph"/>
        <w:numPr>
          <w:ilvl w:val="0"/>
          <w:numId w:val="8"/>
        </w:numPr>
        <w:tabs>
          <w:tab w:val="left" w:pos="6885"/>
        </w:tabs>
        <w:rPr>
          <w:lang w:val="en-US"/>
        </w:rPr>
      </w:pPr>
      <w:r w:rsidRPr="003E718E">
        <w:rPr>
          <w:lang w:val="en-US"/>
        </w:rPr>
        <w:t xml:space="preserve">RRC_INACTIVE </w:t>
      </w:r>
      <w:r w:rsidRPr="003E718E">
        <w:rPr>
          <w:bCs/>
          <w:lang w:val="en-US"/>
        </w:rPr>
        <w:t>(</w:t>
      </w:r>
      <w:r w:rsidR="00147485">
        <w:rPr>
          <w:lang w:val="en-US"/>
        </w:rPr>
        <w:t xml:space="preserve">Access Barring based on Access Category, </w:t>
      </w:r>
      <w:r w:rsidR="003E718E">
        <w:rPr>
          <w:lang w:val="en-US"/>
        </w:rPr>
        <w:t xml:space="preserve">RACH backoff, RRC Connection </w:t>
      </w:r>
      <w:r w:rsidR="000312EE">
        <w:rPr>
          <w:lang w:val="en-US"/>
        </w:rPr>
        <w:t>elaborate</w:t>
      </w:r>
      <w:r w:rsidR="003E718E">
        <w:rPr>
          <w:lang w:val="en-US"/>
        </w:rPr>
        <w:t>Reject based on establishment cause)</w:t>
      </w:r>
    </w:p>
    <w:p w14:paraId="7EDAF4DA" w14:textId="25630FF9" w:rsidR="007B5D06" w:rsidRPr="003E718E" w:rsidRDefault="007B5D06" w:rsidP="003E718E">
      <w:pPr>
        <w:pStyle w:val="ListParagraph"/>
        <w:numPr>
          <w:ilvl w:val="0"/>
          <w:numId w:val="8"/>
        </w:numPr>
        <w:tabs>
          <w:tab w:val="left" w:pos="6885"/>
        </w:tabs>
        <w:rPr>
          <w:b/>
          <w:bCs/>
          <w:lang w:val="en-US"/>
        </w:rPr>
      </w:pPr>
      <w:r w:rsidRPr="003E718E">
        <w:rPr>
          <w:lang w:val="en-US"/>
        </w:rPr>
        <w:t xml:space="preserve">RRC_CONNECTED </w:t>
      </w:r>
      <w:r w:rsidRPr="003E718E">
        <w:rPr>
          <w:bCs/>
          <w:lang w:val="en-US"/>
        </w:rPr>
        <w:t>(</w:t>
      </w:r>
      <w:r w:rsidR="003E718E" w:rsidRPr="003E718E">
        <w:rPr>
          <w:bCs/>
          <w:lang w:val="en-US"/>
        </w:rPr>
        <w:t>RRC Connection Release</w:t>
      </w:r>
      <w:r w:rsidRPr="003E718E">
        <w:rPr>
          <w:bCs/>
          <w:lang w:val="en-US"/>
        </w:rPr>
        <w:t>)</w:t>
      </w:r>
    </w:p>
    <w:p w14:paraId="49B623BC" w14:textId="7809BC1F" w:rsidR="007B5D06" w:rsidRPr="000019EE" w:rsidRDefault="001E07B2" w:rsidP="00753574">
      <w:pPr>
        <w:jc w:val="both"/>
        <w:rPr>
          <w:u w:val="single"/>
          <w:lang w:eastAsia="zh-CN"/>
        </w:rPr>
      </w:pPr>
      <w:r w:rsidRPr="00C33F8A">
        <w:rPr>
          <w:b/>
        </w:rPr>
        <w:t xml:space="preserve">Proposal </w:t>
      </w:r>
      <w:r w:rsidR="00147485">
        <w:rPr>
          <w:b/>
        </w:rPr>
        <w:t>4</w:t>
      </w:r>
      <w:r w:rsidRPr="00C33F8A">
        <w:rPr>
          <w:b/>
        </w:rPr>
        <w:t xml:space="preserve">: </w:t>
      </w:r>
      <w:r w:rsidRPr="001E07B2">
        <w:rPr>
          <w:lang w:val="en-US"/>
        </w:rPr>
        <w:t>Access Control</w:t>
      </w:r>
      <w:r>
        <w:rPr>
          <w:lang w:val="en-US"/>
        </w:rPr>
        <w:t xml:space="preserve"> </w:t>
      </w:r>
      <w:r w:rsidRPr="00A72374">
        <w:rPr>
          <w:lang w:val="en-US"/>
        </w:rPr>
        <w:t>applicab</w:t>
      </w:r>
      <w:r>
        <w:rPr>
          <w:lang w:val="en-US"/>
        </w:rPr>
        <w:t xml:space="preserve">ility differs depending on RRC state. </w:t>
      </w:r>
    </w:p>
    <w:p w14:paraId="3DA7FBCE" w14:textId="7067CACE" w:rsidR="00CD4C7B" w:rsidRPr="006E13D1" w:rsidRDefault="001E07B2" w:rsidP="00CD4C7B">
      <w:pPr>
        <w:pStyle w:val="Heading1"/>
      </w:pPr>
      <w:r>
        <w:t>3</w:t>
      </w:r>
      <w:r w:rsidR="00CD4C7B" w:rsidRPr="006E13D1">
        <w:tab/>
      </w:r>
      <w:r w:rsidR="00CE0286">
        <w:t>Conclusions</w:t>
      </w:r>
    </w:p>
    <w:p w14:paraId="7073EFFD" w14:textId="68DA3593" w:rsidR="00CD4C7B" w:rsidRDefault="00CE0286" w:rsidP="00CD4C7B">
      <w:r>
        <w:t>This contribution has discussed</w:t>
      </w:r>
      <w:r w:rsidR="009027A7">
        <w:t xml:space="preserve"> access</w:t>
      </w:r>
      <w:r>
        <w:t xml:space="preserve"> control in NG-RAN and has made the following proposals:</w:t>
      </w:r>
    </w:p>
    <w:p w14:paraId="13E033ED" w14:textId="545D17BC" w:rsidR="0013004F" w:rsidRPr="00A72374" w:rsidRDefault="0013004F" w:rsidP="0013004F">
      <w:pPr>
        <w:tabs>
          <w:tab w:val="num" w:pos="3600"/>
          <w:tab w:val="left" w:pos="6885"/>
        </w:tabs>
        <w:jc w:val="both"/>
        <w:rPr>
          <w:lang w:val="en-US"/>
        </w:rPr>
      </w:pPr>
      <w:bookmarkStart w:id="2" w:name="_Hlk494298585"/>
      <w:r>
        <w:rPr>
          <w:b/>
          <w:lang w:val="en-US"/>
        </w:rPr>
        <w:t>Observation</w:t>
      </w:r>
      <w:r w:rsidR="00FC37F2">
        <w:rPr>
          <w:b/>
          <w:lang w:val="en-US"/>
        </w:rPr>
        <w:t xml:space="preserve"> </w:t>
      </w:r>
      <w:r w:rsidR="00396C79">
        <w:rPr>
          <w:b/>
          <w:lang w:val="en-US"/>
        </w:rPr>
        <w:t>1</w:t>
      </w:r>
      <w:r w:rsidRPr="007412C1">
        <w:rPr>
          <w:b/>
          <w:lang w:val="en-US"/>
        </w:rPr>
        <w:t>:</w:t>
      </w:r>
      <w:r>
        <w:rPr>
          <w:lang w:val="en-US"/>
        </w:rPr>
        <w:t xml:space="preserve"> Provision of Access Category to RRC does not distinguish the UE RRC_INACTIVE state.</w:t>
      </w:r>
    </w:p>
    <w:p w14:paraId="68D3ABB3" w14:textId="126464BC" w:rsidR="00963737" w:rsidRDefault="00963737" w:rsidP="00963737">
      <w:pPr>
        <w:spacing w:after="200" w:line="276" w:lineRule="auto"/>
        <w:jc w:val="both"/>
      </w:pPr>
      <w:r>
        <w:rPr>
          <w:b/>
        </w:rPr>
        <w:t xml:space="preserve">Observation </w:t>
      </w:r>
      <w:r w:rsidR="00396C79">
        <w:rPr>
          <w:b/>
        </w:rPr>
        <w:t>2</w:t>
      </w:r>
      <w:r w:rsidRPr="00CC2437">
        <w:rPr>
          <w:b/>
        </w:rPr>
        <w:t>:</w:t>
      </w:r>
      <w:r>
        <w:t xml:space="preserve"> Applicability of NR Access Barring to INACTIVE or CONNECTED requires extensions to LTE baseline and significant impacts to RRC procedures.</w:t>
      </w:r>
    </w:p>
    <w:p w14:paraId="3909F38E" w14:textId="3079472E" w:rsidR="0013004F" w:rsidRDefault="0013004F" w:rsidP="0013004F">
      <w:pPr>
        <w:jc w:val="both"/>
        <w:rPr>
          <w:lang w:eastAsia="zh-CN"/>
        </w:rPr>
      </w:pPr>
      <w:r w:rsidRPr="00CB4227">
        <w:rPr>
          <w:b/>
          <w:lang w:eastAsia="zh-CN"/>
        </w:rPr>
        <w:t>Observation</w:t>
      </w:r>
      <w:r w:rsidR="00FC37F2">
        <w:rPr>
          <w:b/>
          <w:lang w:eastAsia="zh-CN"/>
        </w:rPr>
        <w:t xml:space="preserve"> </w:t>
      </w:r>
      <w:r w:rsidR="00396C79">
        <w:rPr>
          <w:b/>
          <w:lang w:eastAsia="zh-CN"/>
        </w:rPr>
        <w:t>3</w:t>
      </w:r>
      <w:r w:rsidRPr="00CB4227">
        <w:rPr>
          <w:b/>
          <w:lang w:eastAsia="zh-CN"/>
        </w:rPr>
        <w:t>:</w:t>
      </w:r>
      <w:r>
        <w:rPr>
          <w:lang w:eastAsia="zh-CN"/>
        </w:rPr>
        <w:t xml:space="preserve"> </w:t>
      </w:r>
      <w:r>
        <w:t>A</w:t>
      </w:r>
      <w:r>
        <w:rPr>
          <w:lang w:eastAsia="zh-CN"/>
        </w:rPr>
        <w:t xml:space="preserve">ccess Barring applicability for RRC_CONNECTED state cannot be self-contained in RRC. </w:t>
      </w:r>
    </w:p>
    <w:p w14:paraId="6505A502" w14:textId="24982A26" w:rsidR="0013004F" w:rsidRDefault="0013004F" w:rsidP="0013004F">
      <w:pPr>
        <w:jc w:val="both"/>
        <w:rPr>
          <w:b/>
        </w:rPr>
      </w:pPr>
      <w:r w:rsidRPr="005A2910">
        <w:rPr>
          <w:b/>
        </w:rPr>
        <w:t xml:space="preserve">Proposal </w:t>
      </w:r>
      <w:r>
        <w:rPr>
          <w:b/>
        </w:rPr>
        <w:t>1</w:t>
      </w:r>
      <w:r w:rsidRPr="005A2910">
        <w:rPr>
          <w:b/>
        </w:rPr>
        <w:t>:</w:t>
      </w:r>
      <w:r>
        <w:t xml:space="preserve"> </w:t>
      </w:r>
      <w:r>
        <w:rPr>
          <w:lang w:eastAsia="zh-CN"/>
        </w:rPr>
        <w:t xml:space="preserve"> Access Barring Control is supported by RRC for any transition from RRC_IDLE to RRC_CONNECTED.</w:t>
      </w:r>
    </w:p>
    <w:p w14:paraId="6E0EE4DF" w14:textId="5293A940" w:rsidR="00147485" w:rsidRDefault="00147485" w:rsidP="0013004F">
      <w:pPr>
        <w:jc w:val="both"/>
        <w:rPr>
          <w:lang w:eastAsia="zh-CN"/>
        </w:rPr>
      </w:pPr>
      <w:r w:rsidRPr="005A2910">
        <w:rPr>
          <w:b/>
        </w:rPr>
        <w:t xml:space="preserve">Proposal </w:t>
      </w:r>
      <w:r>
        <w:rPr>
          <w:b/>
        </w:rPr>
        <w:t>2</w:t>
      </w:r>
      <w:r w:rsidRPr="005A2910">
        <w:rPr>
          <w:b/>
        </w:rPr>
        <w:t>:</w:t>
      </w:r>
      <w:r>
        <w:t xml:space="preserve"> </w:t>
      </w:r>
      <w:r>
        <w:rPr>
          <w:lang w:eastAsia="zh-CN"/>
        </w:rPr>
        <w:t xml:space="preserve"> Access Barring Control is supported by RRC for any transition from RRC_INACTIVE to RRC_CONNECTED. Access Category determination for that connection </w:t>
      </w:r>
      <w:r w:rsidR="005C3AD8">
        <w:rPr>
          <w:lang w:eastAsia="zh-CN"/>
        </w:rPr>
        <w:t xml:space="preserve">resume </w:t>
      </w:r>
      <w:r>
        <w:rPr>
          <w:lang w:eastAsia="zh-CN"/>
        </w:rPr>
        <w:t>request is FFS.</w:t>
      </w:r>
    </w:p>
    <w:p w14:paraId="7C4F90B7" w14:textId="37AC831B" w:rsidR="00A72B49" w:rsidRDefault="0013004F" w:rsidP="0013004F">
      <w:pPr>
        <w:jc w:val="both"/>
      </w:pPr>
      <w:r w:rsidRPr="00C33F8A">
        <w:rPr>
          <w:b/>
        </w:rPr>
        <w:t xml:space="preserve">Proposal </w:t>
      </w:r>
      <w:r w:rsidR="00147485">
        <w:rPr>
          <w:b/>
        </w:rPr>
        <w:t>3</w:t>
      </w:r>
      <w:r w:rsidRPr="00C33F8A">
        <w:rPr>
          <w:b/>
        </w:rPr>
        <w:t xml:space="preserve">: </w:t>
      </w:r>
      <w:r w:rsidRPr="00C33F8A">
        <w:t xml:space="preserve">Access </w:t>
      </w:r>
      <w:r>
        <w:t>Barring</w:t>
      </w:r>
      <w:r w:rsidRPr="00C33F8A">
        <w:t xml:space="preserve"> </w:t>
      </w:r>
      <w:r>
        <w:t xml:space="preserve">requirements </w:t>
      </w:r>
      <w:r w:rsidRPr="00C33F8A">
        <w:t xml:space="preserve">for UEs in RRC CONNECTED </w:t>
      </w:r>
      <w:r>
        <w:t>can be</w:t>
      </w:r>
      <w:r w:rsidRPr="00C33F8A">
        <w:t xml:space="preserve"> mitigated by quick release of UEs to IDLE or INACTIVE mode</w:t>
      </w:r>
      <w:r>
        <w:t xml:space="preserve"> that is part of Generic Access Control</w:t>
      </w:r>
      <w:r w:rsidRPr="00C33F8A">
        <w:t>.</w:t>
      </w:r>
    </w:p>
    <w:p w14:paraId="30F809DF" w14:textId="702E8304" w:rsidR="0013004F" w:rsidRPr="000019EE" w:rsidRDefault="0013004F" w:rsidP="0013004F">
      <w:pPr>
        <w:jc w:val="both"/>
        <w:rPr>
          <w:u w:val="single"/>
          <w:lang w:eastAsia="zh-CN"/>
        </w:rPr>
      </w:pPr>
      <w:r w:rsidRPr="00C33F8A">
        <w:rPr>
          <w:b/>
        </w:rPr>
        <w:t xml:space="preserve">Proposal </w:t>
      </w:r>
      <w:r w:rsidR="00147485">
        <w:rPr>
          <w:b/>
        </w:rPr>
        <w:t>4</w:t>
      </w:r>
      <w:r w:rsidRPr="00C33F8A">
        <w:rPr>
          <w:b/>
        </w:rPr>
        <w:t xml:space="preserve">: </w:t>
      </w:r>
      <w:r w:rsidRPr="001E07B2">
        <w:rPr>
          <w:lang w:val="en-US"/>
        </w:rPr>
        <w:t>Access Control</w:t>
      </w:r>
      <w:r>
        <w:rPr>
          <w:lang w:val="en-US"/>
        </w:rPr>
        <w:t xml:space="preserve"> </w:t>
      </w:r>
      <w:r w:rsidRPr="00A72374">
        <w:rPr>
          <w:lang w:val="en-US"/>
        </w:rPr>
        <w:t>applicab</w:t>
      </w:r>
      <w:r>
        <w:rPr>
          <w:lang w:val="en-US"/>
        </w:rPr>
        <w:t xml:space="preserve">ility differs depending on RRC state. </w:t>
      </w:r>
    </w:p>
    <w:bookmarkEnd w:id="2"/>
    <w:p w14:paraId="5BE27604" w14:textId="4803CA02" w:rsidR="007412C1" w:rsidRPr="008D097D" w:rsidRDefault="0013004F" w:rsidP="007412C1">
      <w:pPr>
        <w:spacing w:after="200" w:line="276" w:lineRule="auto"/>
      </w:pPr>
      <w:r>
        <w:rPr>
          <w:b/>
        </w:rPr>
        <w:t xml:space="preserve">Proposal </w:t>
      </w:r>
      <w:r w:rsidR="00147485">
        <w:rPr>
          <w:b/>
        </w:rPr>
        <w:t>5</w:t>
      </w:r>
      <w:r w:rsidR="007412C1" w:rsidRPr="008D2935">
        <w:rPr>
          <w:b/>
        </w:rPr>
        <w:t xml:space="preserve">: </w:t>
      </w:r>
      <w:r w:rsidR="007412C1" w:rsidRPr="008D2935">
        <w:t>Agree Text Proposal provided below.</w:t>
      </w:r>
      <w:r w:rsidR="007412C1" w:rsidRPr="008D097D">
        <w:t xml:space="preserve">  </w:t>
      </w:r>
    </w:p>
    <w:p w14:paraId="6225B6CB" w14:textId="77777777" w:rsidR="007412C1" w:rsidRPr="007412C1" w:rsidRDefault="007412C1" w:rsidP="001E07B2">
      <w:pPr>
        <w:jc w:val="both"/>
      </w:pPr>
    </w:p>
    <w:p w14:paraId="5E612466" w14:textId="77777777" w:rsidR="007412C1" w:rsidRPr="000C6E52" w:rsidRDefault="007412C1" w:rsidP="007412C1">
      <w:pPr>
        <w:jc w:val="both"/>
        <w:rPr>
          <w:b/>
        </w:rPr>
      </w:pPr>
    </w:p>
    <w:p w14:paraId="4FBE4E58" w14:textId="77777777" w:rsidR="007412C1" w:rsidRDefault="007412C1" w:rsidP="007412C1">
      <w:pPr>
        <w:pStyle w:val="Heading1"/>
      </w:pPr>
      <w:r>
        <w:t>Text Proposal to 38.300</w:t>
      </w:r>
    </w:p>
    <w:p w14:paraId="52D07862" w14:textId="77777777" w:rsidR="007412C1" w:rsidRPr="00B26CBA" w:rsidRDefault="007412C1" w:rsidP="0074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Modified Subclause</w:t>
      </w:r>
    </w:p>
    <w:p w14:paraId="22A72F74" w14:textId="77777777" w:rsidR="007412C1" w:rsidRPr="00680C03" w:rsidRDefault="007412C1" w:rsidP="007412C1">
      <w:pPr>
        <w:pStyle w:val="Heading2"/>
        <w:rPr>
          <w:lang w:eastAsia="ja-JP"/>
        </w:rPr>
      </w:pPr>
      <w:bookmarkStart w:id="3" w:name="_Toc484698808"/>
      <w:r w:rsidRPr="00680C03">
        <w:rPr>
          <w:lang w:eastAsia="ja-JP"/>
        </w:rPr>
        <w:t>7.4</w:t>
      </w:r>
      <w:r w:rsidRPr="00680C03">
        <w:rPr>
          <w:lang w:eastAsia="ja-JP"/>
        </w:rPr>
        <w:tab/>
        <w:t>Access Control</w:t>
      </w:r>
      <w:bookmarkEnd w:id="3"/>
    </w:p>
    <w:p w14:paraId="6407372C" w14:textId="77777777" w:rsidR="009D15DA" w:rsidRPr="00304762" w:rsidRDefault="009D15DA" w:rsidP="009D15DA">
      <w:r w:rsidRPr="00304762">
        <w:t>NG-RAN should support overload and access control functionality such as RACH back off, RRC Connection Reject, RRC Connection Release and UE based access barring mechanisms.</w:t>
      </w:r>
    </w:p>
    <w:p w14:paraId="489FCC62" w14:textId="77777777" w:rsidR="009D15DA" w:rsidRPr="00A72374" w:rsidRDefault="009D15DA" w:rsidP="009D15DA">
      <w:pPr>
        <w:tabs>
          <w:tab w:val="left" w:pos="6885"/>
        </w:tabs>
        <w:rPr>
          <w:ins w:id="4" w:author="Nokia" w:date="2017-09-29T08:19:00Z"/>
          <w:lang w:val="en-US"/>
        </w:rPr>
      </w:pPr>
      <w:ins w:id="5" w:author="Nokia" w:date="2017-09-29T08:19:00Z">
        <w:r w:rsidRPr="00465EF4">
          <w:rPr>
            <w:lang w:val="en-US"/>
          </w:rPr>
          <w:t>Generic Access Control</w:t>
        </w:r>
        <w:r>
          <w:rPr>
            <w:lang w:val="en-US"/>
          </w:rPr>
          <w:t xml:space="preserve"> </w:t>
        </w:r>
        <w:r w:rsidRPr="00A72374">
          <w:rPr>
            <w:lang w:val="en-US"/>
          </w:rPr>
          <w:t>applicab</w:t>
        </w:r>
        <w:r>
          <w:rPr>
            <w:lang w:val="en-US"/>
          </w:rPr>
          <w:t>ility differs depending on the RRC state as follows:</w:t>
        </w:r>
      </w:ins>
    </w:p>
    <w:p w14:paraId="3570B8C6" w14:textId="77777777" w:rsidR="009D15DA" w:rsidRPr="003E718E" w:rsidRDefault="009D15DA" w:rsidP="009D15DA">
      <w:pPr>
        <w:pStyle w:val="B1"/>
        <w:numPr>
          <w:ilvl w:val="0"/>
          <w:numId w:val="8"/>
        </w:numPr>
        <w:rPr>
          <w:ins w:id="6" w:author="Nokia" w:date="2017-09-29T08:19:00Z"/>
          <w:lang w:val="en-US"/>
        </w:rPr>
      </w:pPr>
      <w:ins w:id="7" w:author="Nokia" w:date="2017-09-29T08:19:00Z">
        <w:r>
          <w:rPr>
            <w:lang w:val="en-US"/>
          </w:rPr>
          <w:t>RRC_IDLE (Access Barring based on Access Category, RACH backoff, RRC Connection Reject based on establishment cause)</w:t>
        </w:r>
      </w:ins>
    </w:p>
    <w:p w14:paraId="406D505B" w14:textId="77777777" w:rsidR="009D15DA" w:rsidRPr="003E718E" w:rsidRDefault="009D15DA" w:rsidP="009D15DA">
      <w:pPr>
        <w:pStyle w:val="B1"/>
        <w:numPr>
          <w:ilvl w:val="0"/>
          <w:numId w:val="8"/>
        </w:numPr>
        <w:rPr>
          <w:ins w:id="8" w:author="Nokia" w:date="2017-09-29T08:19:00Z"/>
          <w:lang w:val="en-US"/>
        </w:rPr>
      </w:pPr>
      <w:ins w:id="9" w:author="Nokia" w:date="2017-09-29T08:19:00Z">
        <w:r w:rsidRPr="003E718E">
          <w:rPr>
            <w:lang w:val="en-US"/>
          </w:rPr>
          <w:t xml:space="preserve">RRC_INACTIVE </w:t>
        </w:r>
        <w:r w:rsidRPr="003E718E">
          <w:rPr>
            <w:bCs/>
            <w:lang w:val="en-US"/>
          </w:rPr>
          <w:t>(</w:t>
        </w:r>
        <w:r>
          <w:rPr>
            <w:lang w:val="en-US"/>
          </w:rPr>
          <w:t>Access Barring based on Access Category, RACH backoff, RRC Connection Reject based on establishment cause)</w:t>
        </w:r>
      </w:ins>
    </w:p>
    <w:p w14:paraId="3CB09763" w14:textId="77777777" w:rsidR="009D15DA" w:rsidRPr="003E718E" w:rsidRDefault="009D15DA" w:rsidP="009D15DA">
      <w:pPr>
        <w:pStyle w:val="B1"/>
        <w:numPr>
          <w:ilvl w:val="0"/>
          <w:numId w:val="8"/>
        </w:numPr>
        <w:rPr>
          <w:ins w:id="10" w:author="Nokia" w:date="2017-09-29T08:19:00Z"/>
          <w:b/>
          <w:bCs/>
          <w:lang w:val="en-US"/>
        </w:rPr>
      </w:pPr>
      <w:ins w:id="11" w:author="Nokia" w:date="2017-09-29T08:19:00Z">
        <w:r w:rsidRPr="003E718E">
          <w:rPr>
            <w:lang w:val="en-US"/>
          </w:rPr>
          <w:t xml:space="preserve">RRC_CONNECTED </w:t>
        </w:r>
        <w:r w:rsidRPr="003E718E">
          <w:rPr>
            <w:bCs/>
            <w:lang w:val="en-US"/>
          </w:rPr>
          <w:t>(RRC Connection Release)</w:t>
        </w:r>
      </w:ins>
    </w:p>
    <w:p w14:paraId="03DC80E8" w14:textId="08B16EDF" w:rsidR="009D15DA" w:rsidRPr="009D15DA" w:rsidRDefault="009D15DA" w:rsidP="009D15DA">
      <w:pPr>
        <w:rPr>
          <w:lang w:val="en-US"/>
          <w:rPrChange w:id="12" w:author="Nokia" w:date="2017-09-29T08:20:00Z">
            <w:rPr/>
          </w:rPrChange>
        </w:rPr>
      </w:pPr>
      <w:r w:rsidRPr="00304762">
        <w:t xml:space="preserve">One unified access barring mechanism for NR </w:t>
      </w:r>
      <w:del w:id="13" w:author="Nokia" w:date="2017-09-29T08:22:00Z">
        <w:r w:rsidRPr="00304762" w:rsidDel="009D15DA">
          <w:delText>should be introduced</w:delText>
        </w:r>
      </w:del>
      <w:ins w:id="14" w:author="Nokia" w:date="2017-09-29T08:22:00Z">
        <w:r>
          <w:t>aims</w:t>
        </w:r>
      </w:ins>
      <w:r w:rsidRPr="00304762">
        <w:t xml:space="preserve"> to address all the use cases and scenarios that E-UTRA addressed with different specialized mechanisms. The unified access barring mechanism should be forward compatible in order to cope with future use cases/scenarios.</w:t>
      </w:r>
      <w:ins w:id="15" w:author="Nokia" w:date="2017-09-29T08:20:00Z">
        <w:r w:rsidRPr="009D15DA">
          <w:rPr>
            <w:lang w:eastAsia="ja-JP"/>
          </w:rPr>
          <w:t xml:space="preserve"> </w:t>
        </w:r>
        <w:r>
          <w:rPr>
            <w:lang w:eastAsia="ja-JP"/>
          </w:rPr>
          <w:t>To facilitate this</w:t>
        </w:r>
      </w:ins>
      <w:ins w:id="16" w:author="Nokia" w:date="2017-09-29T08:22:00Z">
        <w:r>
          <w:rPr>
            <w:lang w:eastAsia="ja-JP"/>
          </w:rPr>
          <w:t>,</w:t>
        </w:r>
      </w:ins>
    </w:p>
    <w:p w14:paraId="3D4A09AA" w14:textId="19F70DAC" w:rsidR="009D15DA" w:rsidRPr="009D15DA" w:rsidDel="009D15DA" w:rsidRDefault="009D15DA" w:rsidP="009D15DA">
      <w:pPr>
        <w:rPr>
          <w:del w:id="17" w:author="Nokia" w:date="2017-09-29T08:22:00Z"/>
          <w:rFonts w:hint="eastAsia"/>
          <w:lang w:val="en-US"/>
          <w:rPrChange w:id="18" w:author="Nokia" w:date="2017-09-29T08:22:00Z">
            <w:rPr>
              <w:del w:id="19" w:author="Nokia" w:date="2017-09-29T08:22:00Z"/>
              <w:rFonts w:hint="eastAsia"/>
            </w:rPr>
          </w:rPrChange>
        </w:rPr>
      </w:pPr>
      <w:del w:id="20" w:author="Nokia" w:date="2017-09-29T08:22:00Z">
        <w:r w:rsidRPr="00304762" w:rsidDel="009D15DA">
          <w:delText>In NR, the unified access barring mechanism should be applicable for all RRC states in NR (RRC_IDLE, RRC_CONNECTED and RRC_INACTIVE).</w:delText>
        </w:r>
      </w:del>
      <w:ins w:id="21" w:author="Nokia" w:date="2017-09-29T08:22:00Z">
        <w:r>
          <w:rPr>
            <w:lang w:eastAsia="ja-JP"/>
          </w:rPr>
          <w:t xml:space="preserve"> f</w:t>
        </w:r>
        <w:r>
          <w:rPr>
            <w:lang w:val="en-US"/>
          </w:rPr>
          <w:t>or the purpose of NR access barring, each access attempt is categorized into one of Access Category.</w:t>
        </w:r>
      </w:ins>
    </w:p>
    <w:p w14:paraId="5C61A03D" w14:textId="77777777" w:rsidR="009D15DA" w:rsidRPr="00304762" w:rsidRDefault="009D15DA" w:rsidP="009D15DA">
      <w:pPr>
        <w:pStyle w:val="Guidance"/>
        <w:rPr>
          <w:iCs/>
          <w:color w:val="FF0000"/>
          <w:lang w:eastAsia="ja-JP"/>
        </w:rPr>
      </w:pPr>
      <w:r w:rsidRPr="00304762">
        <w:rPr>
          <w:iCs/>
          <w:color w:val="FF0000"/>
          <w:lang w:eastAsia="ja-JP"/>
        </w:rPr>
        <w:t>These are only high-level requirements, once the corresponding mechanisms are actually agreed, this subclause should be changed.</w:t>
      </w:r>
    </w:p>
    <w:p w14:paraId="284D2A10" w14:textId="06122AF2" w:rsidR="009D15DA" w:rsidRPr="00304762" w:rsidRDefault="009D15DA" w:rsidP="009D15DA">
      <w:del w:id="22" w:author="Nokia" w:date="2017-09-29T08:23:00Z">
        <w:r w:rsidRPr="00304762" w:rsidDel="009D15DA">
          <w:delText>In RRC_IDLE, the UE NAS informs RRC of the access category and t</w:delText>
        </w:r>
      </w:del>
      <w:ins w:id="23" w:author="Nokia" w:date="2017-09-29T08:23:00Z">
        <w:r>
          <w:t>T</w:t>
        </w:r>
      </w:ins>
      <w:r w:rsidRPr="00304762">
        <w:t>he Connection Request includes some information to enable the gNB to decide whether to reject the request.</w:t>
      </w:r>
      <w:ins w:id="24" w:author="Nokia" w:date="2017-09-29T08:23:00Z">
        <w:r w:rsidRPr="009D15DA">
          <w:t xml:space="preserve"> </w:t>
        </w:r>
        <w:r w:rsidRPr="00465EF4">
          <w:t xml:space="preserve">In addition, </w:t>
        </w:r>
        <w:r>
          <w:t xml:space="preserve">for the purpose of congestion control, </w:t>
        </w:r>
        <w:r w:rsidRPr="00465EF4">
          <w:t>t</w:t>
        </w:r>
        <w:r w:rsidRPr="00D25B78">
          <w:t>he</w:t>
        </w:r>
        <w:r>
          <w:t xml:space="preserve"> gNB can quickly release CONNECTED UEs to IDLE or INACTIVE mode.</w:t>
        </w:r>
      </w:ins>
    </w:p>
    <w:p w14:paraId="4B655281" w14:textId="45F6AA6E" w:rsidR="007412C1" w:rsidRPr="009D15DA" w:rsidRDefault="009D15DA" w:rsidP="009D15DA">
      <w:pPr>
        <w:pStyle w:val="Guidance"/>
        <w:rPr>
          <w:iCs/>
          <w:color w:val="FF0000"/>
          <w:lang w:eastAsia="ja-JP"/>
        </w:rPr>
      </w:pPr>
      <w:r w:rsidRPr="00304762">
        <w:rPr>
          <w:iCs/>
          <w:color w:val="FF0000"/>
          <w:lang w:eastAsia="ja-JP"/>
        </w:rPr>
        <w:t>FFS what NAS does for RRC_INACTIVE and FFS for RRC_IDLE whether the information is directly provided by NAS, derived from the access category....</w:t>
      </w:r>
      <w:bookmarkStart w:id="25" w:name="_GoBack"/>
      <w:bookmarkEnd w:id="25"/>
    </w:p>
    <w:p w14:paraId="091B061E" w14:textId="77777777" w:rsidR="007412C1" w:rsidRPr="00B26CBA" w:rsidRDefault="007412C1" w:rsidP="0074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p w14:paraId="0FDAF7CD" w14:textId="77777777" w:rsidR="007412C1" w:rsidRPr="000019EE" w:rsidRDefault="007412C1" w:rsidP="001E07B2">
      <w:pPr>
        <w:jc w:val="both"/>
        <w:rPr>
          <w:u w:val="single"/>
          <w:lang w:eastAsia="zh-CN"/>
        </w:rPr>
      </w:pPr>
    </w:p>
    <w:p w14:paraId="1320905C" w14:textId="77777777" w:rsidR="009027A7" w:rsidRPr="006E13D1" w:rsidRDefault="009027A7" w:rsidP="009027A7">
      <w:pPr>
        <w:pStyle w:val="Heading1"/>
      </w:pPr>
      <w:r w:rsidRPr="006E13D1">
        <w:t>References</w:t>
      </w:r>
    </w:p>
    <w:p w14:paraId="6A9B8862" w14:textId="30A8D59A" w:rsidR="003A3244" w:rsidRDefault="003A3244" w:rsidP="003A324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TS 38.300, </w:t>
      </w:r>
      <w:r w:rsidRPr="0041086D">
        <w:rPr>
          <w:i/>
        </w:rPr>
        <w:t>NR and NG-RAN Overall Description, Stage 2 (Release 15)</w:t>
      </w:r>
      <w:r>
        <w:t>, v0.2.1, RAN2</w:t>
      </w:r>
    </w:p>
    <w:p w14:paraId="581732E9" w14:textId="57C25989" w:rsidR="003A3244" w:rsidRDefault="003A3244" w:rsidP="003A324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R-17</w:t>
      </w:r>
      <w:r w:rsidR="00BB057C">
        <w:t>11273</w:t>
      </w:r>
      <w:r>
        <w:t xml:space="preserve">, </w:t>
      </w:r>
      <w:r w:rsidRPr="003A3244">
        <w:rPr>
          <w:i/>
        </w:rPr>
        <w:t>Access Barring in NG-RAN,</w:t>
      </w:r>
      <w:r>
        <w:t xml:space="preserve"> </w:t>
      </w:r>
      <w:r>
        <w:rPr>
          <w:lang w:eastAsia="zh-CN"/>
        </w:rPr>
        <w:t>Nokia, Alcatel Lucent Shanghai Bell</w:t>
      </w:r>
    </w:p>
    <w:p w14:paraId="082FE4DE" w14:textId="253E51B0" w:rsidR="00080512" w:rsidRDefault="00EF0465" w:rsidP="0031705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R2-17</w:t>
      </w:r>
      <w:r w:rsidR="00BB057C">
        <w:t>11275</w:t>
      </w:r>
      <w:r>
        <w:t xml:space="preserve">, </w:t>
      </w:r>
      <w:r w:rsidRPr="00C354DF">
        <w:rPr>
          <w:i/>
          <w:lang w:eastAsia="zh-CN"/>
        </w:rPr>
        <w:t xml:space="preserve">Congestion control in NG-RAN, </w:t>
      </w:r>
      <w:r>
        <w:rPr>
          <w:lang w:eastAsia="zh-CN"/>
        </w:rPr>
        <w:t>Nokia, Alcatel Lucent Shanghai Bell</w:t>
      </w:r>
    </w:p>
    <w:p w14:paraId="442A782A" w14:textId="77777777" w:rsidR="005716D3" w:rsidRDefault="005716D3" w:rsidP="005716D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C1-171965, </w:t>
      </w:r>
      <w:r w:rsidRPr="00674D9C">
        <w:rPr>
          <w:i/>
          <w:lang w:eastAsia="zh-CN"/>
        </w:rPr>
        <w:t>LS on unified Access Control for 5G NR,</w:t>
      </w:r>
      <w:r>
        <w:rPr>
          <w:lang w:eastAsia="zh-CN"/>
        </w:rPr>
        <w:t xml:space="preserve"> CT1</w:t>
      </w:r>
    </w:p>
    <w:p w14:paraId="458CC33B" w14:textId="0A38354D" w:rsidR="005716D3" w:rsidRDefault="005716D3" w:rsidP="00F95F4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C1-172663, </w:t>
      </w:r>
      <w:r w:rsidRPr="003F1FA4">
        <w:rPr>
          <w:i/>
          <w:lang w:eastAsia="zh-CN"/>
        </w:rPr>
        <w:t>LS on default access categories,</w:t>
      </w:r>
      <w:r>
        <w:rPr>
          <w:lang w:eastAsia="zh-CN"/>
        </w:rPr>
        <w:t xml:space="preserve"> CT1</w:t>
      </w:r>
    </w:p>
    <w:p w14:paraId="1CFD6AC9" w14:textId="77777777" w:rsidR="004132F7" w:rsidRDefault="004132F7" w:rsidP="004132F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B2C37">
        <w:rPr>
          <w:lang w:eastAsia="zh-CN"/>
        </w:rPr>
        <w:t xml:space="preserve">S1-173552, </w:t>
      </w:r>
      <w:r w:rsidRPr="00BB2C37">
        <w:rPr>
          <w:i/>
          <w:lang w:eastAsia="zh-CN"/>
        </w:rPr>
        <w:t>Reply LS on unified Access Control for 5G NR</w:t>
      </w:r>
      <w:r w:rsidRPr="00BB2C37">
        <w:rPr>
          <w:lang w:eastAsia="zh-CN"/>
        </w:rPr>
        <w:t>, SA1</w:t>
      </w:r>
    </w:p>
    <w:p w14:paraId="40F672D7" w14:textId="77777777" w:rsidR="004132F7" w:rsidRPr="00FF2F19" w:rsidRDefault="004132F7" w:rsidP="004132F7">
      <w:pPr>
        <w:numPr>
          <w:ilvl w:val="0"/>
          <w:numId w:val="4"/>
        </w:numPr>
        <w:spacing w:after="0"/>
      </w:pPr>
      <w:r w:rsidRPr="00FF2F19">
        <w:t>TS 22.</w:t>
      </w:r>
      <w:r>
        <w:t>261 v15.2.0</w:t>
      </w:r>
      <w:r w:rsidRPr="00FF2F19">
        <w:t xml:space="preserve">, </w:t>
      </w:r>
      <w:r w:rsidRPr="00FF2F19">
        <w:rPr>
          <w:i/>
        </w:rPr>
        <w:t xml:space="preserve">Service </w:t>
      </w:r>
      <w:r>
        <w:rPr>
          <w:i/>
        </w:rPr>
        <w:t xml:space="preserve">requirements for the 5G system, </w:t>
      </w:r>
      <w:r w:rsidRPr="00BB2C37">
        <w:t>SA1</w:t>
      </w:r>
    </w:p>
    <w:p w14:paraId="29618378" w14:textId="77777777" w:rsidR="004132F7" w:rsidRPr="00CD4C7B" w:rsidRDefault="004132F7" w:rsidP="00F95F4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</w:p>
    <w:sectPr w:rsidR="004132F7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D181B2" w14:textId="77777777" w:rsidR="00EE4EAF" w:rsidRDefault="00EE4EAF">
      <w:r>
        <w:separator/>
      </w:r>
    </w:p>
  </w:endnote>
  <w:endnote w:type="continuationSeparator" w:id="0">
    <w:p w14:paraId="7E3759B5" w14:textId="77777777" w:rsidR="00EE4EAF" w:rsidRDefault="00EE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Grande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07012" w14:textId="77777777" w:rsidR="00EE4EAF" w:rsidRDefault="00EE4EAF">
      <w:r>
        <w:separator/>
      </w:r>
    </w:p>
  </w:footnote>
  <w:footnote w:type="continuationSeparator" w:id="0">
    <w:p w14:paraId="4B9406C8" w14:textId="77777777" w:rsidR="00EE4EAF" w:rsidRDefault="00EE4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7C07F5"/>
    <w:multiLevelType w:val="hybridMultilevel"/>
    <w:tmpl w:val="F64C4828"/>
    <w:lvl w:ilvl="0" w:tplc="B1CC91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0C10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6907A9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8104D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8EA0B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291C9A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BAE7F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9C224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86012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" w15:restartNumberingAfterBreak="0">
    <w:nsid w:val="151E503D"/>
    <w:multiLevelType w:val="hybridMultilevel"/>
    <w:tmpl w:val="E0666F08"/>
    <w:lvl w:ilvl="0" w:tplc="3EF4A2C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E512F"/>
    <w:multiLevelType w:val="hybridMultilevel"/>
    <w:tmpl w:val="694850E2"/>
    <w:lvl w:ilvl="0" w:tplc="B2A851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11E7C"/>
    <w:multiLevelType w:val="hybridMultilevel"/>
    <w:tmpl w:val="4EC2FB72"/>
    <w:lvl w:ilvl="0" w:tplc="CE8C6B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F24C06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108D3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9C2D6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FE62A95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4E46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FFAC33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22BCEA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B54C6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27982A61"/>
    <w:multiLevelType w:val="hybridMultilevel"/>
    <w:tmpl w:val="17546614"/>
    <w:lvl w:ilvl="0" w:tplc="6A7472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F3463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7B679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187F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69E629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7428A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17436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A3FEF8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F5274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" w15:restartNumberingAfterBreak="0">
    <w:nsid w:val="279B15B4"/>
    <w:multiLevelType w:val="hybridMultilevel"/>
    <w:tmpl w:val="C02CE7BA"/>
    <w:lvl w:ilvl="0" w:tplc="BAF281B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FC5B53"/>
    <w:multiLevelType w:val="hybridMultilevel"/>
    <w:tmpl w:val="89BC602E"/>
    <w:lvl w:ilvl="0" w:tplc="2BE2EA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AB2534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2B6C6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077EB4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DD5C9D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2984F1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29E7D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D1B835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CAA6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0B63681"/>
    <w:multiLevelType w:val="hybridMultilevel"/>
    <w:tmpl w:val="453EEECA"/>
    <w:lvl w:ilvl="0" w:tplc="828A5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5613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F69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EA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729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18A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D4E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C0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42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2606D67"/>
    <w:multiLevelType w:val="hybridMultilevel"/>
    <w:tmpl w:val="A66ABE22"/>
    <w:lvl w:ilvl="0" w:tplc="B4C22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67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82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08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52D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1680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502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CC1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A4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1891F51"/>
    <w:multiLevelType w:val="hybridMultilevel"/>
    <w:tmpl w:val="89D2B268"/>
    <w:lvl w:ilvl="0" w:tplc="5F5E30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BD25BC"/>
    <w:multiLevelType w:val="hybridMultilevel"/>
    <w:tmpl w:val="39200B0E"/>
    <w:lvl w:ilvl="0" w:tplc="243ECC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1"/>
  </w:num>
  <w:num w:numId="6">
    <w:abstractNumId w:val="12"/>
  </w:num>
  <w:num w:numId="7">
    <w:abstractNumId w:val="13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  <w:num w:numId="12">
    <w:abstractNumId w:val="5"/>
  </w:num>
  <w:num w:numId="13">
    <w:abstractNumId w:val="6"/>
  </w:num>
  <w:num w:numId="14">
    <w:abstractNumId w:val="10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9EE"/>
    <w:rsid w:val="000045B7"/>
    <w:rsid w:val="000312EE"/>
    <w:rsid w:val="00033397"/>
    <w:rsid w:val="00040095"/>
    <w:rsid w:val="00080512"/>
    <w:rsid w:val="000864F0"/>
    <w:rsid w:val="00090468"/>
    <w:rsid w:val="000A39FA"/>
    <w:rsid w:val="000B51FC"/>
    <w:rsid w:val="000B7BCF"/>
    <w:rsid w:val="000C522B"/>
    <w:rsid w:val="000D33F1"/>
    <w:rsid w:val="000D34FA"/>
    <w:rsid w:val="000D54EB"/>
    <w:rsid w:val="000D58AB"/>
    <w:rsid w:val="000D6368"/>
    <w:rsid w:val="000D6DAE"/>
    <w:rsid w:val="000E437D"/>
    <w:rsid w:val="0013004F"/>
    <w:rsid w:val="00145075"/>
    <w:rsid w:val="00147485"/>
    <w:rsid w:val="00165075"/>
    <w:rsid w:val="001675ED"/>
    <w:rsid w:val="00172AB5"/>
    <w:rsid w:val="001741A0"/>
    <w:rsid w:val="00187F83"/>
    <w:rsid w:val="00194CD0"/>
    <w:rsid w:val="001B49C9"/>
    <w:rsid w:val="001D31E4"/>
    <w:rsid w:val="001D562C"/>
    <w:rsid w:val="001E07B2"/>
    <w:rsid w:val="001F168B"/>
    <w:rsid w:val="001F24B0"/>
    <w:rsid w:val="001F7831"/>
    <w:rsid w:val="00204045"/>
    <w:rsid w:val="0022606D"/>
    <w:rsid w:val="00227BC2"/>
    <w:rsid w:val="0024210F"/>
    <w:rsid w:val="00242956"/>
    <w:rsid w:val="002747EC"/>
    <w:rsid w:val="002855BF"/>
    <w:rsid w:val="00291F1B"/>
    <w:rsid w:val="002A54B1"/>
    <w:rsid w:val="002C4934"/>
    <w:rsid w:val="002F0D22"/>
    <w:rsid w:val="002F570A"/>
    <w:rsid w:val="00313326"/>
    <w:rsid w:val="003172DC"/>
    <w:rsid w:val="00325FA8"/>
    <w:rsid w:val="00326069"/>
    <w:rsid w:val="003418CB"/>
    <w:rsid w:val="0035462D"/>
    <w:rsid w:val="0036588E"/>
    <w:rsid w:val="00383C21"/>
    <w:rsid w:val="00393DF5"/>
    <w:rsid w:val="00396C79"/>
    <w:rsid w:val="003A02B0"/>
    <w:rsid w:val="003A3244"/>
    <w:rsid w:val="003B40AD"/>
    <w:rsid w:val="003C262A"/>
    <w:rsid w:val="003C4E37"/>
    <w:rsid w:val="003E16BE"/>
    <w:rsid w:val="003E718E"/>
    <w:rsid w:val="003F1FA4"/>
    <w:rsid w:val="00401855"/>
    <w:rsid w:val="004132F7"/>
    <w:rsid w:val="00416B3A"/>
    <w:rsid w:val="00416D5A"/>
    <w:rsid w:val="004240A8"/>
    <w:rsid w:val="004366BC"/>
    <w:rsid w:val="00441EB7"/>
    <w:rsid w:val="00444C69"/>
    <w:rsid w:val="004574F3"/>
    <w:rsid w:val="00465EF4"/>
    <w:rsid w:val="004668FA"/>
    <w:rsid w:val="00477455"/>
    <w:rsid w:val="004951F6"/>
    <w:rsid w:val="004D3578"/>
    <w:rsid w:val="004D380D"/>
    <w:rsid w:val="004D6905"/>
    <w:rsid w:val="004E213A"/>
    <w:rsid w:val="004E51F3"/>
    <w:rsid w:val="004E7B72"/>
    <w:rsid w:val="004F2B38"/>
    <w:rsid w:val="004F5523"/>
    <w:rsid w:val="00503171"/>
    <w:rsid w:val="00506C28"/>
    <w:rsid w:val="005108AE"/>
    <w:rsid w:val="0052135E"/>
    <w:rsid w:val="005279FE"/>
    <w:rsid w:val="00534DA0"/>
    <w:rsid w:val="00536A6B"/>
    <w:rsid w:val="00543E6C"/>
    <w:rsid w:val="00565087"/>
    <w:rsid w:val="0056573F"/>
    <w:rsid w:val="005716D3"/>
    <w:rsid w:val="00583FD2"/>
    <w:rsid w:val="00586519"/>
    <w:rsid w:val="005A162A"/>
    <w:rsid w:val="005A2910"/>
    <w:rsid w:val="005A4361"/>
    <w:rsid w:val="005B03ED"/>
    <w:rsid w:val="005C3AD8"/>
    <w:rsid w:val="005C4B5D"/>
    <w:rsid w:val="005E2BB1"/>
    <w:rsid w:val="00611566"/>
    <w:rsid w:val="00621231"/>
    <w:rsid w:val="006212D6"/>
    <w:rsid w:val="00622486"/>
    <w:rsid w:val="006302B9"/>
    <w:rsid w:val="00646D99"/>
    <w:rsid w:val="00656910"/>
    <w:rsid w:val="0066452C"/>
    <w:rsid w:val="006A65A5"/>
    <w:rsid w:val="006C66D8"/>
    <w:rsid w:val="006D1E24"/>
    <w:rsid w:val="006E1417"/>
    <w:rsid w:val="006E6CA4"/>
    <w:rsid w:val="006F6A2C"/>
    <w:rsid w:val="00714411"/>
    <w:rsid w:val="00734A5B"/>
    <w:rsid w:val="00736DCA"/>
    <w:rsid w:val="007412C1"/>
    <w:rsid w:val="00744E76"/>
    <w:rsid w:val="0074718C"/>
    <w:rsid w:val="00751B65"/>
    <w:rsid w:val="00753574"/>
    <w:rsid w:val="00757D40"/>
    <w:rsid w:val="0077255D"/>
    <w:rsid w:val="00776B48"/>
    <w:rsid w:val="00781F0F"/>
    <w:rsid w:val="0078727C"/>
    <w:rsid w:val="0079049D"/>
    <w:rsid w:val="0079239F"/>
    <w:rsid w:val="007B18D8"/>
    <w:rsid w:val="007B45E6"/>
    <w:rsid w:val="007B5D06"/>
    <w:rsid w:val="007C095F"/>
    <w:rsid w:val="007D4AA7"/>
    <w:rsid w:val="007E38DA"/>
    <w:rsid w:val="007E4A14"/>
    <w:rsid w:val="007E4B7E"/>
    <w:rsid w:val="008028A4"/>
    <w:rsid w:val="00813245"/>
    <w:rsid w:val="008132B4"/>
    <w:rsid w:val="008248E2"/>
    <w:rsid w:val="00835D72"/>
    <w:rsid w:val="00870616"/>
    <w:rsid w:val="00870BB9"/>
    <w:rsid w:val="008768CA"/>
    <w:rsid w:val="00877EF9"/>
    <w:rsid w:val="00880559"/>
    <w:rsid w:val="008B045F"/>
    <w:rsid w:val="008B0DBA"/>
    <w:rsid w:val="008B5306"/>
    <w:rsid w:val="008C0D48"/>
    <w:rsid w:val="008E77A1"/>
    <w:rsid w:val="00901D2C"/>
    <w:rsid w:val="0090271F"/>
    <w:rsid w:val="009027A7"/>
    <w:rsid w:val="00902DB9"/>
    <w:rsid w:val="0090466A"/>
    <w:rsid w:val="0091650D"/>
    <w:rsid w:val="00931420"/>
    <w:rsid w:val="00931CC1"/>
    <w:rsid w:val="00936071"/>
    <w:rsid w:val="00937706"/>
    <w:rsid w:val="00940212"/>
    <w:rsid w:val="009408EB"/>
    <w:rsid w:val="00942EC2"/>
    <w:rsid w:val="00953956"/>
    <w:rsid w:val="00961B32"/>
    <w:rsid w:val="00963737"/>
    <w:rsid w:val="00974BB0"/>
    <w:rsid w:val="009A0AF3"/>
    <w:rsid w:val="009B07CD"/>
    <w:rsid w:val="009B2286"/>
    <w:rsid w:val="009C19E9"/>
    <w:rsid w:val="009C4A12"/>
    <w:rsid w:val="009D15DA"/>
    <w:rsid w:val="009F65D2"/>
    <w:rsid w:val="00A10F02"/>
    <w:rsid w:val="00A204CA"/>
    <w:rsid w:val="00A505E3"/>
    <w:rsid w:val="00A53375"/>
    <w:rsid w:val="00A53724"/>
    <w:rsid w:val="00A71773"/>
    <w:rsid w:val="00A72374"/>
    <w:rsid w:val="00A72B49"/>
    <w:rsid w:val="00A82346"/>
    <w:rsid w:val="00A9435D"/>
    <w:rsid w:val="00A9671C"/>
    <w:rsid w:val="00A967C0"/>
    <w:rsid w:val="00AA1553"/>
    <w:rsid w:val="00AA258E"/>
    <w:rsid w:val="00AE080F"/>
    <w:rsid w:val="00B00DD0"/>
    <w:rsid w:val="00B15449"/>
    <w:rsid w:val="00B35CB3"/>
    <w:rsid w:val="00B474F9"/>
    <w:rsid w:val="00B47FD1"/>
    <w:rsid w:val="00B516BB"/>
    <w:rsid w:val="00B57C8D"/>
    <w:rsid w:val="00B73819"/>
    <w:rsid w:val="00B87E62"/>
    <w:rsid w:val="00B9471E"/>
    <w:rsid w:val="00B97DA3"/>
    <w:rsid w:val="00BB057C"/>
    <w:rsid w:val="00BC3A9C"/>
    <w:rsid w:val="00BD558D"/>
    <w:rsid w:val="00BE45DF"/>
    <w:rsid w:val="00C05BD2"/>
    <w:rsid w:val="00C12B51"/>
    <w:rsid w:val="00C20771"/>
    <w:rsid w:val="00C24650"/>
    <w:rsid w:val="00C33079"/>
    <w:rsid w:val="00C33633"/>
    <w:rsid w:val="00C33F8A"/>
    <w:rsid w:val="00C354DF"/>
    <w:rsid w:val="00C40F16"/>
    <w:rsid w:val="00C4238C"/>
    <w:rsid w:val="00C61309"/>
    <w:rsid w:val="00C83A13"/>
    <w:rsid w:val="00C92967"/>
    <w:rsid w:val="00CA3D0C"/>
    <w:rsid w:val="00CA654B"/>
    <w:rsid w:val="00CB4227"/>
    <w:rsid w:val="00CC029F"/>
    <w:rsid w:val="00CC2437"/>
    <w:rsid w:val="00CD4C7B"/>
    <w:rsid w:val="00CE0286"/>
    <w:rsid w:val="00CE3585"/>
    <w:rsid w:val="00D22199"/>
    <w:rsid w:val="00D25B78"/>
    <w:rsid w:val="00D371DD"/>
    <w:rsid w:val="00D40D1C"/>
    <w:rsid w:val="00D738D6"/>
    <w:rsid w:val="00D80795"/>
    <w:rsid w:val="00D87E00"/>
    <w:rsid w:val="00D9134D"/>
    <w:rsid w:val="00D914C8"/>
    <w:rsid w:val="00D96D11"/>
    <w:rsid w:val="00DA7A03"/>
    <w:rsid w:val="00DB1818"/>
    <w:rsid w:val="00DC309B"/>
    <w:rsid w:val="00DC4DA2"/>
    <w:rsid w:val="00DE0755"/>
    <w:rsid w:val="00DE40B4"/>
    <w:rsid w:val="00DF2B46"/>
    <w:rsid w:val="00DF58FB"/>
    <w:rsid w:val="00DF7D64"/>
    <w:rsid w:val="00E029F3"/>
    <w:rsid w:val="00E109F9"/>
    <w:rsid w:val="00E10F84"/>
    <w:rsid w:val="00E242AA"/>
    <w:rsid w:val="00E322DC"/>
    <w:rsid w:val="00E62835"/>
    <w:rsid w:val="00E67FAE"/>
    <w:rsid w:val="00E77645"/>
    <w:rsid w:val="00E83697"/>
    <w:rsid w:val="00E901BD"/>
    <w:rsid w:val="00E94EBF"/>
    <w:rsid w:val="00EC4A25"/>
    <w:rsid w:val="00ED05E4"/>
    <w:rsid w:val="00EE1F35"/>
    <w:rsid w:val="00EE4EAF"/>
    <w:rsid w:val="00EF0465"/>
    <w:rsid w:val="00EF2505"/>
    <w:rsid w:val="00F025A2"/>
    <w:rsid w:val="00F07388"/>
    <w:rsid w:val="00F12EBE"/>
    <w:rsid w:val="00F2026E"/>
    <w:rsid w:val="00F2210A"/>
    <w:rsid w:val="00F27D26"/>
    <w:rsid w:val="00F31E6B"/>
    <w:rsid w:val="00F35D55"/>
    <w:rsid w:val="00F37743"/>
    <w:rsid w:val="00F54A3D"/>
    <w:rsid w:val="00F57ABF"/>
    <w:rsid w:val="00F653B8"/>
    <w:rsid w:val="00F71B89"/>
    <w:rsid w:val="00F7353C"/>
    <w:rsid w:val="00F76F8F"/>
    <w:rsid w:val="00F84260"/>
    <w:rsid w:val="00FA1266"/>
    <w:rsid w:val="00FB421F"/>
    <w:rsid w:val="00FB423C"/>
    <w:rsid w:val="00FC1192"/>
    <w:rsid w:val="00FC13DB"/>
    <w:rsid w:val="00FC37F2"/>
    <w:rsid w:val="00FF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0A0740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basedOn w:val="DefaultParagraphFont"/>
    <w:rsid w:val="000D34F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132B4"/>
    <w:pPr>
      <w:ind w:left="720"/>
      <w:contextualSpacing/>
    </w:pPr>
  </w:style>
  <w:style w:type="table" w:styleId="TableGrid">
    <w:name w:val="Table Grid"/>
    <w:basedOn w:val="TableNormal"/>
    <w:rsid w:val="00EF2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22199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2199"/>
  </w:style>
  <w:style w:type="character" w:customStyle="1" w:styleId="CommentTextChar">
    <w:name w:val="Comment Text Char"/>
    <w:basedOn w:val="DefaultParagraphFont"/>
    <w:link w:val="CommentText"/>
    <w:rsid w:val="00D221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21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2199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D221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2199"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35D55"/>
    <w:rPr>
      <w:lang w:eastAsia="en-US"/>
    </w:rPr>
  </w:style>
  <w:style w:type="character" w:customStyle="1" w:styleId="Doc-text2Char">
    <w:name w:val="Doc-text2 Char"/>
    <w:link w:val="Doc-text2"/>
    <w:locked/>
    <w:rsid w:val="00C3363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C33633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E901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GuidanceChar">
    <w:name w:val="Guidance Char"/>
    <w:link w:val="Guidance"/>
    <w:rsid w:val="009D15DA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8213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15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151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16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812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510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90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661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6392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78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8850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589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3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927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553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98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01577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2F913-AD86-41E2-B9F1-66D6C7A7A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1605</Words>
  <Characters>9152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1	Introduction</vt:lpstr>
      <vt:lpstr>2	Discussion </vt:lpstr>
      <vt:lpstr>    2.1	Access Barring for RRC_IDLE </vt:lpstr>
      <vt:lpstr>    2.2	Access Barring for RRC_INACTIVE and RRC_CONNECTED</vt:lpstr>
      <vt:lpstr>    2.3	Generic Access Control  </vt:lpstr>
      <vt:lpstr>3	Conclusions</vt:lpstr>
      <vt:lpstr>Text Proposal to 38.300</vt:lpstr>
      <vt:lpstr>    7.4	Access Control</vt:lpstr>
      <vt:lpstr>References</vt:lpstr>
    </vt:vector>
  </TitlesOfParts>
  <Company>Nokia Siemens Networks</Company>
  <LinksUpToDate>false</LinksUpToDate>
  <CharactersWithSpaces>10736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Tomala, Malgorzata (Nokia - PL/Wroclaw)</dc:creator>
  <cp:lastModifiedBy>Nokia</cp:lastModifiedBy>
  <cp:revision>2</cp:revision>
  <dcterms:created xsi:type="dcterms:W3CDTF">2017-09-29T06:24:00Z</dcterms:created>
  <dcterms:modified xsi:type="dcterms:W3CDTF">2017-09-29T06:24:00Z</dcterms:modified>
</cp:coreProperties>
</file>